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6520B" w14:textId="57692980" w:rsidR="00303FBA" w:rsidRDefault="00303FBA" w:rsidP="00303FBA">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sidR="00E26A30">
        <w:rPr>
          <w:rFonts w:hint="eastAsia"/>
          <w:b/>
          <w:noProof/>
          <w:sz w:val="24"/>
          <w:lang w:eastAsia="zh-CN"/>
        </w:rPr>
        <w:t>9</w:t>
      </w:r>
      <w:r>
        <w:rPr>
          <w:b/>
          <w:i/>
          <w:noProof/>
          <w:sz w:val="28"/>
        </w:rPr>
        <w:tab/>
      </w:r>
      <w:r w:rsidR="00BE3668" w:rsidRPr="00BE3668">
        <w:rPr>
          <w:b/>
          <w:i/>
          <w:noProof/>
          <w:sz w:val="28"/>
          <w:lang w:eastAsia="zh-CN"/>
        </w:rPr>
        <w:t>S2-2505646</w:t>
      </w:r>
    </w:p>
    <w:p w14:paraId="0B76377B" w14:textId="3BE3A8BA" w:rsidR="00303FBA" w:rsidRDefault="00E26A30" w:rsidP="00303FBA">
      <w:pPr>
        <w:pStyle w:val="CRCoverPage"/>
        <w:outlineLvl w:val="0"/>
        <w:rPr>
          <w:b/>
          <w:noProof/>
          <w:sz w:val="24"/>
        </w:rPr>
      </w:pPr>
      <w:r w:rsidRPr="00E26A30">
        <w:rPr>
          <w:b/>
          <w:noProof/>
          <w:sz w:val="24"/>
        </w:rPr>
        <w:t>Fukuoka</w:t>
      </w:r>
      <w:r w:rsidR="00303FBA">
        <w:rPr>
          <w:b/>
          <w:noProof/>
          <w:sz w:val="24"/>
        </w:rPr>
        <w:t xml:space="preserve">, </w:t>
      </w:r>
      <w:r>
        <w:rPr>
          <w:rFonts w:hint="eastAsia"/>
          <w:b/>
          <w:noProof/>
          <w:sz w:val="24"/>
          <w:lang w:eastAsia="zh-CN"/>
        </w:rPr>
        <w:t>Japan</w:t>
      </w:r>
      <w:r w:rsidR="00303FBA">
        <w:rPr>
          <w:b/>
          <w:noProof/>
          <w:sz w:val="24"/>
        </w:rPr>
        <w:t xml:space="preserve"> </w:t>
      </w:r>
      <w:r>
        <w:rPr>
          <w:rFonts w:hint="eastAsia"/>
          <w:b/>
          <w:noProof/>
          <w:sz w:val="24"/>
          <w:lang w:eastAsia="zh-CN"/>
        </w:rPr>
        <w:t>19</w:t>
      </w:r>
      <w:r w:rsidR="00303FBA">
        <w:rPr>
          <w:b/>
          <w:noProof/>
          <w:sz w:val="24"/>
        </w:rPr>
        <w:t xml:space="preserve"> –</w:t>
      </w:r>
      <w:r w:rsidR="00303FBA" w:rsidRPr="001553E3">
        <w:rPr>
          <w:b/>
          <w:noProof/>
          <w:sz w:val="24"/>
        </w:rPr>
        <w:t xml:space="preserve"> </w:t>
      </w:r>
      <w:r>
        <w:rPr>
          <w:rFonts w:hint="eastAsia"/>
          <w:b/>
          <w:noProof/>
          <w:sz w:val="24"/>
          <w:lang w:eastAsia="zh-CN"/>
        </w:rPr>
        <w:t>23</w:t>
      </w:r>
      <w:r w:rsidR="00303FBA">
        <w:rPr>
          <w:b/>
          <w:noProof/>
          <w:sz w:val="24"/>
        </w:rPr>
        <w:t xml:space="preserve"> </w:t>
      </w:r>
      <w:r>
        <w:rPr>
          <w:rFonts w:hint="eastAsia"/>
          <w:b/>
          <w:noProof/>
          <w:sz w:val="24"/>
          <w:lang w:eastAsia="zh-CN"/>
        </w:rPr>
        <w:t>May</w:t>
      </w:r>
      <w:r w:rsidR="00303FBA">
        <w:rPr>
          <w:b/>
          <w:noProof/>
          <w:sz w:val="24"/>
        </w:rPr>
        <w:t xml:space="preserve">, </w:t>
      </w:r>
      <w:r w:rsidR="00303FBA" w:rsidRPr="001553E3">
        <w:rPr>
          <w:b/>
          <w:noProof/>
          <w:sz w:val="24"/>
        </w:rPr>
        <w:t>202</w:t>
      </w:r>
      <w:r w:rsidR="00303FBA">
        <w:rPr>
          <w:b/>
          <w:noProof/>
          <w:sz w:val="24"/>
        </w:rPr>
        <w:t>5</w:t>
      </w:r>
      <w:r w:rsidR="00303FBA">
        <w:rPr>
          <w:rFonts w:cs="Arial"/>
          <w:b/>
          <w:noProof/>
          <w:color w:val="3333FF"/>
          <w:sz w:val="24"/>
        </w:rPr>
        <w:tab/>
      </w:r>
      <w:r w:rsidR="00303FBA">
        <w:rPr>
          <w:rFonts w:cs="Arial"/>
          <w:b/>
          <w:noProof/>
          <w:color w:val="3333FF"/>
          <w:sz w:val="24"/>
        </w:rPr>
        <w:tab/>
        <w:t xml:space="preserve">       </w:t>
      </w:r>
      <w:r w:rsidR="00303FBA">
        <w:rPr>
          <w:rFonts w:cs="Arial"/>
          <w:b/>
          <w:noProof/>
          <w:color w:val="3333FF"/>
          <w:sz w:val="24"/>
        </w:rPr>
        <w:tab/>
      </w:r>
      <w:r w:rsidR="00303FBA">
        <w:rPr>
          <w:rFonts w:cs="Arial"/>
          <w:b/>
          <w:noProof/>
          <w:color w:val="3333FF"/>
          <w:sz w:val="24"/>
        </w:rPr>
        <w:tab/>
        <w:t xml:space="preserve">     </w:t>
      </w:r>
      <w:r w:rsidR="00C431FA">
        <w:rPr>
          <w:rFonts w:cs="Arial" w:hint="eastAsia"/>
          <w:b/>
          <w:noProof/>
          <w:color w:val="3333FF"/>
          <w:sz w:val="24"/>
          <w:lang w:eastAsia="zh-CN"/>
        </w:rPr>
        <w:t xml:space="preserve">           </w:t>
      </w:r>
      <w:r w:rsidR="00303FBA">
        <w:rPr>
          <w:b/>
          <w:noProof/>
          <w:color w:val="3333FF"/>
        </w:rPr>
        <w:t>(revision of</w:t>
      </w:r>
      <w:r w:rsidR="00BE3668" w:rsidRPr="00BE3668">
        <w:t xml:space="preserve"> </w:t>
      </w:r>
      <w:r w:rsidR="00BE3668" w:rsidRPr="00BE3668">
        <w:rPr>
          <w:b/>
          <w:noProof/>
          <w:color w:val="3333FF"/>
        </w:rPr>
        <w:t>S2-2504792</w:t>
      </w:r>
      <w:r w:rsidR="00303FBA">
        <w:rPr>
          <w:b/>
          <w:noProof/>
          <w:color w:val="3333FF"/>
        </w:rPr>
        <w:t>)</w:t>
      </w:r>
    </w:p>
    <w:bookmarkEnd w:id="0"/>
    <w:p w14:paraId="025ACF12" w14:textId="77777777" w:rsidR="00463675" w:rsidRPr="00B6658B" w:rsidRDefault="00463675">
      <w:pPr>
        <w:rPr>
          <w:rFonts w:ascii="Arial" w:hAnsi="Arial" w:cs="Arial"/>
        </w:rPr>
      </w:pPr>
    </w:p>
    <w:p w14:paraId="70C68EF9" w14:textId="38503949" w:rsidR="00463675" w:rsidRPr="00D80405" w:rsidRDefault="00463675">
      <w:pPr>
        <w:spacing w:after="60"/>
        <w:ind w:left="1985" w:hanging="1985"/>
        <w:rPr>
          <w:rFonts w:ascii="Arial" w:hAnsi="Arial" w:cs="Arial"/>
          <w:bCs/>
        </w:rPr>
      </w:pPr>
      <w:r w:rsidRPr="00D80405">
        <w:rPr>
          <w:rFonts w:ascii="Arial" w:hAnsi="Arial" w:cs="Arial"/>
          <w:b/>
        </w:rPr>
        <w:t>Title:</w:t>
      </w:r>
      <w:r w:rsidRPr="00D80405">
        <w:rPr>
          <w:rFonts w:ascii="Arial" w:hAnsi="Arial" w:cs="Arial"/>
          <w:b/>
        </w:rPr>
        <w:tab/>
      </w:r>
      <w:r w:rsidR="00713A4C" w:rsidRPr="00727A93">
        <w:rPr>
          <w:rFonts w:ascii="Arial" w:hAnsi="Arial" w:cs="Arial"/>
          <w:b/>
          <w:highlight w:val="yellow"/>
          <w:lang w:eastAsia="zh-CN"/>
        </w:rPr>
        <w:t>[DRAFT]</w:t>
      </w:r>
      <w:r w:rsidR="00713A4C">
        <w:rPr>
          <w:rFonts w:ascii="Arial" w:hAnsi="Arial" w:cs="Arial" w:hint="eastAsia"/>
          <w:b/>
          <w:lang w:eastAsia="zh-CN"/>
        </w:rPr>
        <w:t xml:space="preserve"> </w:t>
      </w:r>
      <w:r w:rsidR="00E26A30">
        <w:rPr>
          <w:rFonts w:ascii="Arial" w:hAnsi="Arial" w:cs="Arial"/>
          <w:b/>
          <w:lang w:eastAsia="zh-CN"/>
        </w:rPr>
        <w:t>Response</w:t>
      </w:r>
      <w:r w:rsidR="00E26A30">
        <w:rPr>
          <w:rFonts w:ascii="Arial" w:hAnsi="Arial" w:cs="Arial" w:hint="eastAsia"/>
          <w:b/>
          <w:lang w:eastAsia="zh-CN"/>
        </w:rPr>
        <w:t xml:space="preserve"> to </w:t>
      </w:r>
      <w:r w:rsidR="00E26A30" w:rsidRPr="00E26A30">
        <w:rPr>
          <w:rFonts w:ascii="Arial" w:hAnsi="Arial" w:cs="Arial"/>
          <w:b/>
          <w:lang w:eastAsia="zh-CN"/>
        </w:rPr>
        <w:t>LS on the conclusion of FS_MINT_Ph2</w:t>
      </w:r>
      <w:r w:rsidR="00E26A30">
        <w:rPr>
          <w:rFonts w:ascii="Arial" w:hAnsi="Arial" w:cs="Arial" w:hint="eastAsia"/>
          <w:b/>
          <w:lang w:eastAsia="zh-CN"/>
        </w:rPr>
        <w:t xml:space="preserve"> </w:t>
      </w:r>
    </w:p>
    <w:p w14:paraId="0C67D176" w14:textId="53054865" w:rsidR="006A199F" w:rsidRPr="00C67FEB" w:rsidRDefault="006A199F" w:rsidP="006A199F">
      <w:pPr>
        <w:spacing w:after="60"/>
        <w:ind w:left="1985" w:hanging="1985"/>
        <w:rPr>
          <w:rFonts w:ascii="Arial" w:hAnsi="Arial" w:cs="Arial"/>
          <w:b/>
          <w:lang w:eastAsia="zh-CN"/>
        </w:rPr>
      </w:pPr>
      <w:bookmarkStart w:id="1" w:name="OLE_LINK57"/>
      <w:bookmarkStart w:id="2" w:name="OLE_LINK58"/>
      <w:r w:rsidRPr="00D80405">
        <w:rPr>
          <w:rFonts w:ascii="Arial" w:hAnsi="Arial" w:cs="Arial"/>
          <w:b/>
        </w:rPr>
        <w:t>Response to:</w:t>
      </w:r>
      <w:r w:rsidRPr="00D80405">
        <w:rPr>
          <w:rFonts w:ascii="Arial" w:hAnsi="Arial" w:cs="Arial"/>
          <w:b/>
          <w:bCs/>
          <w:sz w:val="22"/>
          <w:szCs w:val="22"/>
        </w:rPr>
        <w:tab/>
      </w:r>
      <w:r w:rsidR="00E26A30" w:rsidRPr="00C67FEB">
        <w:rPr>
          <w:rFonts w:ascii="Arial" w:hAnsi="Arial" w:cs="Arial"/>
          <w:b/>
          <w:lang w:eastAsia="zh-CN"/>
        </w:rPr>
        <w:t>LS on the conclusion of FS_MINT_Ph2</w:t>
      </w:r>
      <w:r w:rsidR="00E26A30" w:rsidRPr="00C67FEB">
        <w:rPr>
          <w:rFonts w:ascii="Arial" w:hAnsi="Arial" w:cs="Arial" w:hint="eastAsia"/>
          <w:b/>
          <w:lang w:eastAsia="zh-CN"/>
        </w:rPr>
        <w:t xml:space="preserve"> (</w:t>
      </w:r>
      <w:r w:rsidR="00037655" w:rsidRPr="00037655">
        <w:rPr>
          <w:rFonts w:ascii="Arial" w:hAnsi="Arial" w:cs="Arial"/>
          <w:b/>
          <w:lang w:eastAsia="zh-CN"/>
        </w:rPr>
        <w:t>S2-2504501</w:t>
      </w:r>
      <w:r w:rsidR="00D80405" w:rsidRPr="00C67FEB">
        <w:rPr>
          <w:rFonts w:ascii="Arial" w:hAnsi="Arial" w:cs="Arial"/>
          <w:b/>
        </w:rPr>
        <w:t>/C</w:t>
      </w:r>
      <w:r w:rsidR="00C67FEB" w:rsidRPr="00C67FEB">
        <w:rPr>
          <w:rFonts w:ascii="Arial" w:hAnsi="Arial" w:cs="Arial" w:hint="eastAsia"/>
          <w:b/>
          <w:lang w:eastAsia="zh-CN"/>
        </w:rPr>
        <w:t>1</w:t>
      </w:r>
      <w:r w:rsidR="00D80405" w:rsidRPr="00C67FEB">
        <w:rPr>
          <w:rFonts w:ascii="Arial" w:hAnsi="Arial" w:cs="Arial"/>
          <w:b/>
        </w:rPr>
        <w:t>-25</w:t>
      </w:r>
      <w:r w:rsidR="00C67FEB" w:rsidRPr="00C67FEB">
        <w:rPr>
          <w:rFonts w:ascii="Arial" w:hAnsi="Arial" w:cs="Arial" w:hint="eastAsia"/>
          <w:b/>
          <w:lang w:eastAsia="zh-CN"/>
        </w:rPr>
        <w:t>2559</w:t>
      </w:r>
      <w:r w:rsidR="00E26A30" w:rsidRPr="00C67FEB">
        <w:rPr>
          <w:rFonts w:ascii="Arial" w:hAnsi="Arial" w:cs="Arial" w:hint="eastAsia"/>
          <w:b/>
          <w:lang w:eastAsia="zh-CN"/>
        </w:rPr>
        <w:t>)</w:t>
      </w:r>
    </w:p>
    <w:bookmarkEnd w:id="1"/>
    <w:bookmarkEnd w:id="2"/>
    <w:p w14:paraId="05DB4EBF" w14:textId="5F6CEE2D" w:rsidR="00463675" w:rsidRPr="00C67FEB" w:rsidRDefault="00463675">
      <w:pPr>
        <w:spacing w:after="60"/>
        <w:ind w:left="1985" w:hanging="1985"/>
        <w:rPr>
          <w:rFonts w:ascii="Arial" w:hAnsi="Arial" w:cs="Arial"/>
          <w:b/>
          <w:bCs/>
        </w:rPr>
      </w:pPr>
      <w:r w:rsidRPr="00D80405">
        <w:rPr>
          <w:rFonts w:ascii="Arial" w:hAnsi="Arial" w:cs="Arial"/>
          <w:b/>
        </w:rPr>
        <w:t>Release:</w:t>
      </w:r>
      <w:r w:rsidRPr="00D80405">
        <w:rPr>
          <w:rFonts w:ascii="Arial" w:hAnsi="Arial" w:cs="Arial"/>
          <w:bCs/>
        </w:rPr>
        <w:tab/>
      </w:r>
      <w:r w:rsidR="00B1088A" w:rsidRPr="00C67FEB">
        <w:rPr>
          <w:rFonts w:ascii="Arial" w:hAnsi="Arial" w:cs="Arial"/>
          <w:b/>
          <w:bCs/>
        </w:rPr>
        <w:t>Rel-1</w:t>
      </w:r>
      <w:r w:rsidR="00396CC8" w:rsidRPr="00C67FEB">
        <w:rPr>
          <w:rFonts w:ascii="Arial" w:hAnsi="Arial" w:cs="Arial"/>
          <w:b/>
          <w:bCs/>
        </w:rPr>
        <w:t>9</w:t>
      </w:r>
    </w:p>
    <w:p w14:paraId="4968B5AD" w14:textId="0775362D" w:rsidR="00463675" w:rsidRPr="00C67FEB" w:rsidRDefault="00463675">
      <w:pPr>
        <w:spacing w:after="60"/>
        <w:ind w:left="1985" w:hanging="1985"/>
        <w:rPr>
          <w:rFonts w:ascii="Arial" w:hAnsi="Arial" w:cs="Arial"/>
          <w:b/>
          <w:bCs/>
          <w:lang w:eastAsia="zh-CN"/>
        </w:rPr>
      </w:pPr>
      <w:r w:rsidRPr="00C67FEB">
        <w:rPr>
          <w:rFonts w:ascii="Arial" w:hAnsi="Arial" w:cs="Arial"/>
          <w:b/>
          <w:bCs/>
        </w:rPr>
        <w:t>Work Item:</w:t>
      </w:r>
      <w:r w:rsidRPr="00C67FEB">
        <w:rPr>
          <w:rFonts w:ascii="Arial" w:hAnsi="Arial" w:cs="Arial"/>
          <w:b/>
          <w:bCs/>
        </w:rPr>
        <w:tab/>
      </w:r>
      <w:r w:rsidR="00396CC8" w:rsidRPr="00C67FEB">
        <w:rPr>
          <w:rFonts w:ascii="Arial" w:hAnsi="Arial" w:cs="Arial"/>
          <w:b/>
          <w:bCs/>
        </w:rPr>
        <w:t>FS_</w:t>
      </w:r>
      <w:r w:rsidR="00C67FEB" w:rsidRPr="00C67FEB">
        <w:rPr>
          <w:rFonts w:ascii="Arial" w:hAnsi="Arial" w:cs="Arial" w:hint="eastAsia"/>
          <w:b/>
          <w:bCs/>
          <w:lang w:eastAsia="zh-CN"/>
        </w:rPr>
        <w:t>MINT_Ph2</w:t>
      </w:r>
    </w:p>
    <w:p w14:paraId="510E81D7" w14:textId="77777777" w:rsidR="00463675" w:rsidRPr="00B6658B" w:rsidRDefault="00463675">
      <w:pPr>
        <w:spacing w:after="60"/>
        <w:ind w:left="1985" w:hanging="1985"/>
        <w:rPr>
          <w:rFonts w:ascii="Arial" w:hAnsi="Arial" w:cs="Arial"/>
          <w:b/>
        </w:rPr>
      </w:pPr>
    </w:p>
    <w:p w14:paraId="349806B3" w14:textId="46ED1CE2"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6623E3" w:rsidRPr="00B6658B">
        <w:rPr>
          <w:rFonts w:ascii="Arial" w:hAnsi="Arial" w:cs="Arial"/>
          <w:bCs/>
        </w:rPr>
        <w:t>SA</w:t>
      </w:r>
      <w:r w:rsidR="005A7145" w:rsidRPr="00B6658B">
        <w:rPr>
          <w:rFonts w:ascii="Arial" w:hAnsi="Arial" w:cs="Arial"/>
          <w:bCs/>
        </w:rPr>
        <w:t>2</w:t>
      </w:r>
    </w:p>
    <w:p w14:paraId="4745C297" w14:textId="74132BD0" w:rsidR="00463675" w:rsidRPr="00B6658B" w:rsidRDefault="00463675">
      <w:pPr>
        <w:spacing w:after="60"/>
        <w:ind w:left="1985" w:hanging="1985"/>
        <w:rPr>
          <w:rFonts w:ascii="Arial" w:hAnsi="Arial" w:cs="Arial"/>
          <w:bCs/>
          <w:lang w:eastAsia="zh-CN"/>
        </w:rPr>
      </w:pPr>
      <w:r w:rsidRPr="00B6658B">
        <w:rPr>
          <w:rFonts w:ascii="Arial" w:hAnsi="Arial" w:cs="Arial"/>
          <w:b/>
        </w:rPr>
        <w:t>To:</w:t>
      </w:r>
      <w:r w:rsidRPr="00B6658B">
        <w:rPr>
          <w:rFonts w:ascii="Arial" w:hAnsi="Arial" w:cs="Arial"/>
          <w:bCs/>
        </w:rPr>
        <w:tab/>
      </w:r>
      <w:r w:rsidR="00396CC8">
        <w:rPr>
          <w:rFonts w:ascii="Arial" w:hAnsi="Arial" w:cs="Arial"/>
          <w:bCs/>
        </w:rPr>
        <w:t>CT</w:t>
      </w:r>
      <w:r w:rsidR="00C67FEB">
        <w:rPr>
          <w:rFonts w:ascii="Arial" w:hAnsi="Arial" w:cs="Arial" w:hint="eastAsia"/>
          <w:bCs/>
          <w:lang w:eastAsia="zh-CN"/>
        </w:rPr>
        <w:t>1, SA</w:t>
      </w:r>
    </w:p>
    <w:p w14:paraId="5A46F238" w14:textId="1E84AF62"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r w:rsidR="00396CC8">
        <w:rPr>
          <w:rFonts w:ascii="Arial" w:hAnsi="Arial" w:cs="Arial"/>
          <w:bCs/>
        </w:rPr>
        <w:t>CT</w:t>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E8614BD" w:rsidR="00463675" w:rsidRPr="00B6658B" w:rsidRDefault="00463675">
      <w:pPr>
        <w:pStyle w:val="4"/>
        <w:tabs>
          <w:tab w:val="left" w:pos="2268"/>
        </w:tabs>
        <w:ind w:left="567"/>
        <w:rPr>
          <w:rFonts w:cs="Arial"/>
          <w:b w:val="0"/>
          <w:bCs/>
          <w:lang w:eastAsia="zh-CN"/>
        </w:rPr>
      </w:pPr>
      <w:r w:rsidRPr="00B6658B">
        <w:rPr>
          <w:rFonts w:cs="Arial"/>
        </w:rPr>
        <w:t>Name:</w:t>
      </w:r>
      <w:r w:rsidRPr="00B6658B">
        <w:rPr>
          <w:rFonts w:cs="Arial"/>
          <w:b w:val="0"/>
          <w:bCs/>
        </w:rPr>
        <w:tab/>
      </w:r>
      <w:r w:rsidR="00BC2DC0">
        <w:rPr>
          <w:rFonts w:cs="Arial"/>
          <w:b w:val="0"/>
          <w:bCs/>
        </w:rPr>
        <w:t xml:space="preserve"> </w:t>
      </w:r>
      <w:r w:rsidR="00C67FEB">
        <w:rPr>
          <w:rFonts w:cs="Arial" w:hint="eastAsia"/>
          <w:b w:val="0"/>
          <w:bCs/>
          <w:lang w:eastAsia="zh-CN"/>
        </w:rPr>
        <w:t>Yinglin Chen</w:t>
      </w:r>
    </w:p>
    <w:p w14:paraId="2539EEEB" w14:textId="395738F0" w:rsidR="00463675" w:rsidRPr="00C67FEB" w:rsidRDefault="00463675">
      <w:pPr>
        <w:pStyle w:val="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C67FEB" w:rsidRPr="001B2847">
          <w:rPr>
            <w:rStyle w:val="ad"/>
            <w:rFonts w:cs="Arial" w:hint="eastAsia"/>
            <w:b w:val="0"/>
            <w:bCs/>
            <w:lang w:eastAsia="zh-CN"/>
          </w:rPr>
          <w:t>chenyl37</w:t>
        </w:r>
        <w:r w:rsidR="00C67FEB" w:rsidRPr="001B2847">
          <w:rPr>
            <w:rStyle w:val="ad"/>
            <w:rFonts w:cs="Arial"/>
            <w:b w:val="0"/>
            <w:bCs/>
          </w:rPr>
          <w:t>@</w:t>
        </w:r>
        <w:r w:rsidR="00C67FEB" w:rsidRPr="001B2847">
          <w:rPr>
            <w:rStyle w:val="ad"/>
            <w:rFonts w:cs="Arial" w:hint="eastAsia"/>
            <w:b w:val="0"/>
            <w:bCs/>
            <w:lang w:eastAsia="zh-CN"/>
          </w:rPr>
          <w:t>chinatelecom</w:t>
        </w:r>
        <w:r w:rsidR="00C67FEB" w:rsidRPr="001B2847">
          <w:rPr>
            <w:rStyle w:val="ad"/>
            <w:rFonts w:cs="Arial"/>
            <w:b w:val="0"/>
            <w:bCs/>
          </w:rPr>
          <w:t>.c</w:t>
        </w:r>
        <w:r w:rsidR="00C67FEB" w:rsidRPr="001B2847">
          <w:rPr>
            <w:rStyle w:val="ad"/>
            <w:rFonts w:cs="Arial" w:hint="eastAsia"/>
            <w:b w:val="0"/>
            <w:bCs/>
            <w:lang w:eastAsia="zh-CN"/>
          </w:rPr>
          <w:t>n</w:t>
        </w:r>
      </w:hyperlink>
      <w:r w:rsidR="00C67FEB">
        <w:rPr>
          <w:rFonts w:cs="Arial" w:hint="eastAsia"/>
          <w:b w:val="0"/>
          <w:bCs/>
          <w:lang w:eastAsia="zh-CN"/>
        </w:rPr>
        <w:t xml:space="preserve"> </w:t>
      </w:r>
    </w:p>
    <w:p w14:paraId="3A8F75C1" w14:textId="77777777" w:rsidR="00463675" w:rsidRPr="00C67FEB" w:rsidRDefault="00463675">
      <w:pPr>
        <w:spacing w:after="60"/>
        <w:ind w:left="1985" w:hanging="1985"/>
        <w:rPr>
          <w:rFonts w:ascii="Arial" w:hAnsi="Arial" w:cs="Arial"/>
          <w:b/>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13" w:history="1">
        <w:r w:rsidRPr="00B6658B">
          <w:rPr>
            <w:rStyle w:val="ad"/>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7EECFB6A"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A7044C">
        <w:rPr>
          <w:rFonts w:ascii="Arial" w:hAnsi="Arial" w:cs="Arial"/>
          <w:bCs/>
        </w:rPr>
        <w:t>None</w:t>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322C8BA0" w:rsidR="00463675" w:rsidRPr="00B6658B" w:rsidRDefault="00463675" w:rsidP="00336849">
      <w:pPr>
        <w:numPr>
          <w:ilvl w:val="0"/>
          <w:numId w:val="17"/>
        </w:numPr>
        <w:spacing w:after="120"/>
        <w:rPr>
          <w:rFonts w:ascii="Arial" w:hAnsi="Arial" w:cs="Arial"/>
          <w:b/>
        </w:rPr>
      </w:pPr>
      <w:r w:rsidRPr="00B6658B">
        <w:rPr>
          <w:rFonts w:ascii="Arial" w:hAnsi="Arial" w:cs="Arial"/>
          <w:b/>
        </w:rPr>
        <w:t>Overall Description:</w:t>
      </w:r>
    </w:p>
    <w:p w14:paraId="2952CB97" w14:textId="70BFDCBB" w:rsidR="0062541C" w:rsidRPr="0062541C" w:rsidRDefault="007F12A4" w:rsidP="0062541C">
      <w:pPr>
        <w:rPr>
          <w:ins w:id="3" w:author="5646" w:date="2025-05-19T16:23:00Z"/>
          <w:rFonts w:ascii="Arial" w:hAnsi="Arial" w:cs="Arial"/>
        </w:rPr>
      </w:pPr>
      <w:bookmarkStart w:id="4" w:name="_Hlk46758011"/>
      <w:r>
        <w:rPr>
          <w:rFonts w:ascii="Arial" w:hAnsi="Arial" w:cs="Arial"/>
        </w:rPr>
        <w:t xml:space="preserve">SA2 thanks </w:t>
      </w:r>
      <w:r w:rsidR="00396CC8">
        <w:rPr>
          <w:rFonts w:ascii="Arial" w:hAnsi="Arial" w:cs="Arial"/>
        </w:rPr>
        <w:t>CT</w:t>
      </w:r>
      <w:r w:rsidR="002C58DA">
        <w:rPr>
          <w:rFonts w:ascii="Arial" w:hAnsi="Arial" w:cs="Arial" w:hint="eastAsia"/>
          <w:lang w:eastAsia="zh-CN"/>
        </w:rPr>
        <w:t>1</w:t>
      </w:r>
      <w:r>
        <w:rPr>
          <w:rFonts w:ascii="Arial" w:hAnsi="Arial" w:cs="Arial"/>
        </w:rPr>
        <w:t xml:space="preserve"> for the LS</w:t>
      </w:r>
      <w:r w:rsidR="00361AB8" w:rsidRPr="00361AB8">
        <w:t xml:space="preserve"> </w:t>
      </w:r>
      <w:r w:rsidR="00361AB8" w:rsidRPr="00361AB8">
        <w:rPr>
          <w:rFonts w:ascii="Arial" w:hAnsi="Arial" w:cs="Arial"/>
        </w:rPr>
        <w:t>on the conclusion of FS_MINT_Ph2</w:t>
      </w:r>
      <w:r>
        <w:rPr>
          <w:rFonts w:ascii="Arial" w:hAnsi="Arial" w:cs="Arial"/>
        </w:rPr>
        <w:t xml:space="preserve">. </w:t>
      </w:r>
      <w:ins w:id="5" w:author="5646" w:date="2025-05-21T10:30:00Z">
        <w:r w:rsidR="00F078C7" w:rsidRPr="00F078C7">
          <w:rPr>
            <w:rFonts w:ascii="Arial" w:hAnsi="Arial" w:cs="Arial"/>
          </w:rPr>
          <w:t xml:space="preserve">SA2 </w:t>
        </w:r>
      </w:ins>
      <w:ins w:id="6" w:author="5646" w:date="2025-05-21T10:32:00Z">
        <w:r w:rsidR="00F078C7">
          <w:rPr>
            <w:rFonts w:ascii="Arial" w:hAnsi="Arial" w:cs="Arial" w:hint="eastAsia"/>
            <w:lang w:eastAsia="zh-CN"/>
          </w:rPr>
          <w:t xml:space="preserve">has </w:t>
        </w:r>
      </w:ins>
      <w:ins w:id="7" w:author="5646" w:date="2025-05-21T10:30:00Z">
        <w:r w:rsidR="00F078C7" w:rsidRPr="00F078C7">
          <w:rPr>
            <w:rFonts w:ascii="Arial" w:hAnsi="Arial" w:cs="Arial"/>
          </w:rPr>
          <w:t>discussed the conclusions of TR 24.812 v19.0.0 and approved CRs to TR 24.812 in CT1#154 meeting</w:t>
        </w:r>
        <w:r w:rsidR="00F078C7">
          <w:rPr>
            <w:rFonts w:ascii="Arial" w:hAnsi="Arial" w:cs="Arial" w:hint="eastAsia"/>
            <w:lang w:eastAsia="zh-CN"/>
          </w:rPr>
          <w:t>,</w:t>
        </w:r>
        <w:r w:rsidR="00F078C7" w:rsidRPr="00F078C7">
          <w:rPr>
            <w:rFonts w:ascii="Arial" w:hAnsi="Arial" w:cs="Arial"/>
          </w:rPr>
          <w:t xml:space="preserve"> </w:t>
        </w:r>
      </w:ins>
      <w:ins w:id="8" w:author="5646" w:date="2025-05-19T16:23:00Z">
        <w:r w:rsidR="0062541C">
          <w:rPr>
            <w:rFonts w:ascii="Arial" w:hAnsi="Arial" w:cs="Arial" w:hint="eastAsia"/>
            <w:lang w:eastAsia="zh-CN"/>
          </w:rPr>
          <w:t>and</w:t>
        </w:r>
        <w:r w:rsidR="0062541C" w:rsidRPr="0062541C">
          <w:rPr>
            <w:rFonts w:ascii="Arial" w:hAnsi="Arial" w:cs="Arial"/>
          </w:rPr>
          <w:t xml:space="preserve"> provides the following feedback:</w:t>
        </w:r>
      </w:ins>
    </w:p>
    <w:p w14:paraId="685919D9" w14:textId="77777777" w:rsidR="0062541C" w:rsidRPr="0062541C" w:rsidRDefault="0062541C" w:rsidP="0062541C">
      <w:pPr>
        <w:rPr>
          <w:ins w:id="9" w:author="5646" w:date="2025-05-19T16:23:00Z"/>
          <w:rFonts w:ascii="Arial" w:hAnsi="Arial" w:cs="Arial"/>
        </w:rPr>
      </w:pPr>
    </w:p>
    <w:p w14:paraId="3D418A4D" w14:textId="610DD4B6" w:rsidR="0062541C" w:rsidRPr="0062541C" w:rsidRDefault="0062541C" w:rsidP="0062541C">
      <w:pPr>
        <w:rPr>
          <w:ins w:id="10" w:author="5646" w:date="2025-05-19T16:23:00Z"/>
          <w:rFonts w:ascii="Arial" w:hAnsi="Arial" w:cs="Arial"/>
        </w:rPr>
      </w:pPr>
      <w:ins w:id="11" w:author="5646" w:date="2025-05-19T16:23:00Z">
        <w:r w:rsidRPr="0062541C">
          <w:rPr>
            <w:rFonts w:ascii="Arial" w:hAnsi="Arial" w:cs="Arial"/>
          </w:rPr>
          <w:t>-The concluded solutions are based on the same mechanism as introduced in Rel-17 MINT work, with the additional of RAT restriction handling.</w:t>
        </w:r>
      </w:ins>
    </w:p>
    <w:p w14:paraId="1663781A" w14:textId="070BA89E" w:rsidR="0062541C" w:rsidRPr="0062541C" w:rsidRDefault="0062541C" w:rsidP="0062541C">
      <w:pPr>
        <w:rPr>
          <w:ins w:id="12" w:author="5646" w:date="2025-05-19T16:23:00Z"/>
          <w:rFonts w:ascii="Arial" w:hAnsi="Arial" w:cs="Arial"/>
        </w:rPr>
      </w:pPr>
      <w:ins w:id="13" w:author="5646" w:date="2025-05-19T16:23:00Z">
        <w:r w:rsidRPr="0062541C">
          <w:rPr>
            <w:rFonts w:ascii="Arial" w:hAnsi="Arial" w:cs="Arial"/>
          </w:rPr>
          <w:t xml:space="preserve">-SA2 assumes that the UEs, that are subject to 5G-only roaming agreement and entitled to receive disaster roaming service from a 4G VPLMN, have EPS subscription in HSS/UDM and allowed to </w:t>
        </w:r>
      </w:ins>
      <w:ins w:id="14" w:author="CTC" w:date="2025-05-20T15:50:00Z">
        <w:r w:rsidR="00817610">
          <w:rPr>
            <w:rFonts w:ascii="Arial" w:hAnsi="Arial" w:cs="Arial" w:hint="eastAsia"/>
            <w:lang w:eastAsia="zh-CN"/>
          </w:rPr>
          <w:t>receive</w:t>
        </w:r>
      </w:ins>
      <w:ins w:id="15" w:author="5646" w:date="2025-05-19T16:23:00Z">
        <w:r w:rsidRPr="0062541C">
          <w:rPr>
            <w:rFonts w:ascii="Arial" w:hAnsi="Arial" w:cs="Arial"/>
          </w:rPr>
          <w:t xml:space="preserve"> service via the 4G VPLMN based on disaster roaming agreement.</w:t>
        </w:r>
      </w:ins>
    </w:p>
    <w:p w14:paraId="5D54346E" w14:textId="010345E8" w:rsidR="0062541C" w:rsidRDefault="0062541C" w:rsidP="0062541C">
      <w:pPr>
        <w:rPr>
          <w:ins w:id="16" w:author="5646" w:date="2025-05-19T16:23:00Z"/>
          <w:rFonts w:ascii="Arial" w:hAnsi="Arial" w:cs="Arial"/>
        </w:rPr>
      </w:pPr>
      <w:ins w:id="17" w:author="5646" w:date="2025-05-19T16:23:00Z">
        <w:r w:rsidRPr="0062541C">
          <w:rPr>
            <w:rFonts w:ascii="Arial" w:hAnsi="Arial" w:cs="Arial"/>
          </w:rPr>
          <w:t>-SA2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ins>
    </w:p>
    <w:p w14:paraId="7A2BE3C2" w14:textId="77777777" w:rsidR="0062541C" w:rsidRPr="0062541C" w:rsidRDefault="0062541C" w:rsidP="0062541C">
      <w:pPr>
        <w:rPr>
          <w:ins w:id="18" w:author="5646" w:date="2025-05-19T16:23:00Z"/>
          <w:rFonts w:ascii="Arial" w:hAnsi="Arial" w:cs="Arial"/>
        </w:rPr>
      </w:pPr>
    </w:p>
    <w:p w14:paraId="18888115" w14:textId="62E3EEFC" w:rsidR="00A7044C" w:rsidRDefault="00A52C97" w:rsidP="00272A3E">
      <w:pPr>
        <w:rPr>
          <w:ins w:id="19" w:author="5646" w:date="2025-05-20T13:26:00Z"/>
          <w:rFonts w:ascii="Arial" w:hAnsi="Arial" w:cs="Arial"/>
          <w:lang w:eastAsia="zh-CN"/>
        </w:rPr>
      </w:pPr>
      <w:r w:rsidRPr="00A52C97">
        <w:rPr>
          <w:rFonts w:ascii="Arial" w:hAnsi="Arial" w:cs="Arial"/>
        </w:rPr>
        <w:t xml:space="preserve">SA2 agreed that the SA2 specification would be updated </w:t>
      </w:r>
      <w:r w:rsidR="00272A3E">
        <w:rPr>
          <w:rFonts w:ascii="Arial" w:hAnsi="Arial" w:cs="Arial" w:hint="eastAsia"/>
          <w:lang w:eastAsia="zh-CN"/>
        </w:rPr>
        <w:t xml:space="preserve">to align with the normative work of </w:t>
      </w:r>
      <w:r w:rsidR="00272A3E" w:rsidRPr="00272A3E">
        <w:rPr>
          <w:rFonts w:ascii="Arial" w:hAnsi="Arial" w:cs="Arial"/>
          <w:lang w:eastAsia="zh-CN"/>
        </w:rPr>
        <w:t>FS_MINT_Ph2</w:t>
      </w:r>
      <w:r w:rsidR="00272A3E">
        <w:rPr>
          <w:rFonts w:ascii="Arial" w:hAnsi="Arial" w:cs="Arial" w:hint="eastAsia"/>
          <w:lang w:eastAsia="zh-CN"/>
        </w:rPr>
        <w:t xml:space="preserve"> in CT1.</w:t>
      </w:r>
      <w:bookmarkEnd w:id="4"/>
    </w:p>
    <w:p w14:paraId="440CCD8F" w14:textId="77777777" w:rsidR="000E6AE5" w:rsidRDefault="000E6AE5" w:rsidP="00272A3E">
      <w:pPr>
        <w:rPr>
          <w:ins w:id="20" w:author="5646" w:date="2025-05-20T13:26:00Z"/>
          <w:rFonts w:ascii="Arial" w:hAnsi="Arial" w:cs="Arial"/>
          <w:lang w:eastAsia="zh-CN"/>
        </w:rPr>
      </w:pPr>
    </w:p>
    <w:p w14:paraId="523A8D83" w14:textId="13849E94" w:rsidR="000E6AE5" w:rsidRDefault="000E6AE5" w:rsidP="00272A3E">
      <w:pPr>
        <w:rPr>
          <w:ins w:id="21" w:author="CTC" w:date="2025-05-20T15:44:00Z"/>
          <w:rFonts w:ascii="Arial" w:hAnsi="Arial" w:cs="Arial"/>
          <w:lang w:eastAsia="zh-CN"/>
        </w:rPr>
      </w:pPr>
      <w:ins w:id="22" w:author="5646" w:date="2025-05-20T13:26:00Z">
        <w:r>
          <w:rPr>
            <w:rFonts w:ascii="Arial" w:hAnsi="Arial" w:cs="Arial" w:hint="eastAsia"/>
            <w:lang w:eastAsia="zh-CN"/>
          </w:rPr>
          <w:t xml:space="preserve">NOTE: </w:t>
        </w:r>
      </w:ins>
    </w:p>
    <w:p w14:paraId="19ADEE26" w14:textId="50E2051E" w:rsidR="00817610" w:rsidRPr="006856C6" w:rsidRDefault="007B6356" w:rsidP="00272A3E">
      <w:pPr>
        <w:rPr>
          <w:rFonts w:ascii="Arial" w:hAnsi="Arial" w:cs="Arial"/>
          <w:lang w:eastAsia="zh-CN"/>
        </w:rPr>
      </w:pPr>
      <w:ins w:id="23" w:author="CTC" w:date="2025-05-20T17:27:00Z">
        <w:r>
          <w:rPr>
            <w:rFonts w:ascii="Arial" w:hAnsi="Arial" w:cs="Arial" w:hint="eastAsia"/>
            <w:lang w:eastAsia="zh-CN"/>
          </w:rPr>
          <w:t>There may be alternative solut</w:t>
        </w:r>
      </w:ins>
      <w:ins w:id="24" w:author="CTC" w:date="2025-05-20T17:28:00Z">
        <w:r>
          <w:rPr>
            <w:rFonts w:ascii="Arial" w:hAnsi="Arial" w:cs="Arial" w:hint="eastAsia"/>
            <w:lang w:eastAsia="zh-CN"/>
          </w:rPr>
          <w:t>ions (e.g. network sharing)</w:t>
        </w:r>
      </w:ins>
      <w:ins w:id="25" w:author="CTC" w:date="2025-05-20T18:15:00Z">
        <w:r w:rsidR="00067386">
          <w:rPr>
            <w:rFonts w:ascii="Arial" w:hAnsi="Arial" w:cs="Arial" w:hint="eastAsia"/>
            <w:lang w:eastAsia="zh-CN"/>
          </w:rPr>
          <w:t>.</w:t>
        </w:r>
      </w:ins>
      <w:ins w:id="26" w:author="CTC" w:date="2025-05-20T17:28:00Z">
        <w:r>
          <w:rPr>
            <w:rFonts w:ascii="Arial" w:hAnsi="Arial" w:cs="Arial" w:hint="eastAsia"/>
            <w:lang w:eastAsia="zh-CN"/>
          </w:rPr>
          <w:t xml:space="preserve"> </w:t>
        </w:r>
      </w:ins>
      <w:ins w:id="27" w:author="CTC" w:date="2025-05-20T16:03:00Z">
        <w:r w:rsidR="006856C6">
          <w:rPr>
            <w:rFonts w:ascii="Arial" w:hAnsi="Arial" w:cs="Arial" w:hint="eastAsia"/>
            <w:lang w:eastAsia="zh-CN"/>
          </w:rPr>
          <w:t xml:space="preserve">SA2 </w:t>
        </w:r>
      </w:ins>
      <w:ins w:id="28" w:author="CTC" w:date="2025-05-20T16:08:00Z">
        <w:r w:rsidR="006856C6">
          <w:rPr>
            <w:rFonts w:ascii="Arial" w:hAnsi="Arial" w:cs="Arial" w:hint="eastAsia"/>
            <w:lang w:eastAsia="zh-CN"/>
          </w:rPr>
          <w:t>endorsed</w:t>
        </w:r>
      </w:ins>
      <w:ins w:id="29" w:author="CTC" w:date="2025-05-20T16:04:00Z">
        <w:r w:rsidR="006856C6">
          <w:rPr>
            <w:rFonts w:ascii="Arial" w:hAnsi="Arial" w:cs="Arial" w:hint="eastAsia"/>
            <w:lang w:eastAsia="zh-CN"/>
          </w:rPr>
          <w:t xml:space="preserve"> </w:t>
        </w:r>
      </w:ins>
      <w:ins w:id="30" w:author="CTC" w:date="2025-05-20T16:06:00Z">
        <w:r w:rsidR="006856C6">
          <w:rPr>
            <w:rFonts w:ascii="Arial" w:hAnsi="Arial" w:cs="Arial" w:hint="eastAsia"/>
            <w:lang w:eastAsia="zh-CN"/>
          </w:rPr>
          <w:t xml:space="preserve">Rel-20 WID </w:t>
        </w:r>
        <w:r w:rsidR="006856C6" w:rsidRPr="006856C6">
          <w:rPr>
            <w:rFonts w:ascii="Arial" w:hAnsi="Arial" w:cs="Arial"/>
            <w:lang w:eastAsia="zh-CN"/>
          </w:rPr>
          <w:t>NetShare_ph2-ARC</w:t>
        </w:r>
        <w:r w:rsidR="006856C6">
          <w:rPr>
            <w:rFonts w:ascii="Arial" w:hAnsi="Arial" w:cs="Arial" w:hint="eastAsia"/>
            <w:lang w:eastAsia="zh-CN"/>
          </w:rPr>
          <w:t xml:space="preserve"> </w:t>
        </w:r>
        <w:r w:rsidR="006856C6">
          <w:rPr>
            <w:rFonts w:ascii="Arial" w:hAnsi="Arial" w:cs="Arial"/>
            <w:lang w:eastAsia="zh-CN"/>
          </w:rPr>
          <w:t>which</w:t>
        </w:r>
        <w:r w:rsidR="006856C6">
          <w:rPr>
            <w:rFonts w:ascii="Arial" w:hAnsi="Arial" w:cs="Arial" w:hint="eastAsia"/>
            <w:lang w:eastAsia="zh-CN"/>
          </w:rPr>
          <w:t xml:space="preserve"> </w:t>
        </w:r>
      </w:ins>
      <w:ins w:id="31" w:author="CTC" w:date="2025-05-20T16:10:00Z">
        <w:r w:rsidR="00A2539E">
          <w:rPr>
            <w:rFonts w:ascii="Arial" w:hAnsi="Arial" w:cs="Arial" w:hint="eastAsia"/>
            <w:lang w:eastAsia="zh-CN"/>
          </w:rPr>
          <w:t xml:space="preserve">considers </w:t>
        </w:r>
      </w:ins>
      <w:ins w:id="32" w:author="CTC" w:date="2025-05-20T16:06:00Z">
        <w:r w:rsidR="006856C6">
          <w:rPr>
            <w:rFonts w:ascii="Arial" w:hAnsi="Arial" w:cs="Arial" w:hint="eastAsia"/>
            <w:lang w:eastAsia="zh-CN"/>
          </w:rPr>
          <w:t>us</w:t>
        </w:r>
      </w:ins>
      <w:ins w:id="33" w:author="CTC" w:date="2025-05-20T16:10:00Z">
        <w:r w:rsidR="00A2539E">
          <w:rPr>
            <w:rFonts w:ascii="Arial" w:hAnsi="Arial" w:cs="Arial" w:hint="eastAsia"/>
            <w:lang w:eastAsia="zh-CN"/>
          </w:rPr>
          <w:t>ing</w:t>
        </w:r>
      </w:ins>
      <w:ins w:id="34" w:author="CTC" w:date="2025-05-20T16:06:00Z">
        <w:r w:rsidR="006856C6">
          <w:rPr>
            <w:rFonts w:ascii="Arial" w:hAnsi="Arial" w:cs="Arial" w:hint="eastAsia"/>
            <w:lang w:eastAsia="zh-CN"/>
          </w:rPr>
          <w:t xml:space="preserve"> </w:t>
        </w:r>
      </w:ins>
      <w:ins w:id="35" w:author="CTC" w:date="2025-05-20T18:14:00Z">
        <w:r w:rsidR="00067386">
          <w:rPr>
            <w:rFonts w:ascii="Arial" w:hAnsi="Arial" w:cs="Arial" w:hint="eastAsia"/>
            <w:lang w:eastAsia="zh-CN"/>
          </w:rPr>
          <w:t>I</w:t>
        </w:r>
      </w:ins>
      <w:ins w:id="36" w:author="CTC" w:date="2025-05-20T16:06:00Z">
        <w:r w:rsidR="006856C6">
          <w:rPr>
            <w:rFonts w:ascii="Arial" w:hAnsi="Arial" w:cs="Arial" w:hint="eastAsia"/>
            <w:lang w:eastAsia="zh-CN"/>
          </w:rPr>
          <w:t xml:space="preserve">ndirect </w:t>
        </w:r>
      </w:ins>
      <w:ins w:id="37" w:author="CTC" w:date="2025-05-20T18:14:00Z">
        <w:r w:rsidR="00067386">
          <w:rPr>
            <w:rFonts w:ascii="Arial" w:hAnsi="Arial" w:cs="Arial" w:hint="eastAsia"/>
            <w:lang w:eastAsia="zh-CN"/>
          </w:rPr>
          <w:t>N</w:t>
        </w:r>
      </w:ins>
      <w:ins w:id="38" w:author="CTC" w:date="2025-05-20T16:06:00Z">
        <w:r w:rsidR="006856C6">
          <w:rPr>
            <w:rFonts w:ascii="Arial" w:hAnsi="Arial" w:cs="Arial" w:hint="eastAsia"/>
            <w:lang w:eastAsia="zh-CN"/>
          </w:rPr>
          <w:t xml:space="preserve">etwork </w:t>
        </w:r>
      </w:ins>
      <w:ins w:id="39" w:author="CTC" w:date="2025-05-20T18:14:00Z">
        <w:r w:rsidR="00067386">
          <w:rPr>
            <w:rFonts w:ascii="Arial" w:hAnsi="Arial" w:cs="Arial" w:hint="eastAsia"/>
            <w:lang w:eastAsia="zh-CN"/>
          </w:rPr>
          <w:t>S</w:t>
        </w:r>
      </w:ins>
      <w:ins w:id="40" w:author="CTC" w:date="2025-05-20T16:06:00Z">
        <w:r w:rsidR="006856C6">
          <w:rPr>
            <w:rFonts w:ascii="Arial" w:hAnsi="Arial" w:cs="Arial" w:hint="eastAsia"/>
            <w:lang w:eastAsia="zh-CN"/>
          </w:rPr>
          <w:t xml:space="preserve">haring </w:t>
        </w:r>
      </w:ins>
      <w:ins w:id="41" w:author="CTC" w:date="2025-05-20T18:16:00Z">
        <w:r w:rsidR="00067386">
          <w:rPr>
            <w:rFonts w:ascii="Arial" w:hAnsi="Arial" w:cs="Arial" w:hint="eastAsia"/>
            <w:lang w:eastAsia="zh-CN"/>
          </w:rPr>
          <w:t xml:space="preserve">in 5GS </w:t>
        </w:r>
      </w:ins>
      <w:ins w:id="42" w:author="CTC" w:date="2025-05-20T17:30:00Z">
        <w:r>
          <w:rPr>
            <w:rFonts w:ascii="Arial" w:hAnsi="Arial" w:cs="Arial" w:hint="eastAsia"/>
            <w:lang w:eastAsia="zh-CN"/>
          </w:rPr>
          <w:t>for</w:t>
        </w:r>
      </w:ins>
      <w:ins w:id="43" w:author="CTC" w:date="2025-05-20T16:06:00Z">
        <w:r w:rsidR="006856C6">
          <w:rPr>
            <w:rFonts w:ascii="Arial" w:hAnsi="Arial" w:cs="Arial" w:hint="eastAsia"/>
            <w:lang w:eastAsia="zh-CN"/>
          </w:rPr>
          <w:t xml:space="preserve"> disaster condition</w:t>
        </w:r>
      </w:ins>
      <w:ins w:id="44" w:author="CTC" w:date="2025-05-20T16:07:00Z">
        <w:r w:rsidR="006856C6">
          <w:rPr>
            <w:rFonts w:ascii="Arial" w:hAnsi="Arial" w:cs="Arial" w:hint="eastAsia"/>
            <w:lang w:eastAsia="zh-CN"/>
          </w:rPr>
          <w:t xml:space="preserve">. </w:t>
        </w:r>
      </w:ins>
      <w:ins w:id="45" w:author="CTC" w:date="2025-05-20T16:06:00Z">
        <w:r w:rsidR="006856C6">
          <w:rPr>
            <w:rFonts w:ascii="Arial" w:hAnsi="Arial" w:cs="Arial" w:hint="eastAsia"/>
            <w:lang w:eastAsia="zh-CN"/>
          </w:rPr>
          <w:t xml:space="preserve"> </w:t>
        </w:r>
      </w:ins>
    </w:p>
    <w:p w14:paraId="532DFF8E" w14:textId="77777777" w:rsidR="00463675" w:rsidRPr="00B6658B" w:rsidRDefault="00463675">
      <w:pPr>
        <w:pStyle w:val="a3"/>
        <w:tabs>
          <w:tab w:val="clear" w:pos="4153"/>
          <w:tab w:val="clear" w:pos="8306"/>
        </w:tabs>
        <w:rPr>
          <w:rFonts w:ascii="Arial" w:hAnsi="Arial" w:cs="Arial"/>
        </w:rPr>
      </w:pPr>
    </w:p>
    <w:p w14:paraId="26B1BD3C" w14:textId="6984FC8E" w:rsidR="00463675" w:rsidRPr="00B6658B" w:rsidRDefault="00463675" w:rsidP="00336849">
      <w:pPr>
        <w:numPr>
          <w:ilvl w:val="0"/>
          <w:numId w:val="17"/>
        </w:numPr>
        <w:spacing w:after="120"/>
        <w:rPr>
          <w:rFonts w:ascii="Arial" w:hAnsi="Arial" w:cs="Arial"/>
          <w:b/>
        </w:rPr>
      </w:pPr>
      <w:r w:rsidRPr="00B6658B">
        <w:rPr>
          <w:rFonts w:ascii="Arial" w:hAnsi="Arial" w:cs="Arial"/>
          <w:b/>
        </w:rPr>
        <w:t>Actions:</w:t>
      </w:r>
    </w:p>
    <w:p w14:paraId="0BB567B0" w14:textId="0066BC3F" w:rsidR="00463675" w:rsidRPr="00B6658B" w:rsidRDefault="00463675">
      <w:pPr>
        <w:spacing w:after="120"/>
        <w:ind w:left="1985" w:hanging="1985"/>
        <w:rPr>
          <w:rFonts w:ascii="Arial" w:hAnsi="Arial" w:cs="Arial"/>
          <w:b/>
        </w:rPr>
      </w:pPr>
      <w:r w:rsidRPr="00B6658B">
        <w:rPr>
          <w:rFonts w:ascii="Arial" w:hAnsi="Arial" w:cs="Arial"/>
          <w:b/>
        </w:rPr>
        <w:t xml:space="preserve">To </w:t>
      </w:r>
      <w:r w:rsidR="00396CC8">
        <w:rPr>
          <w:rFonts w:ascii="Arial" w:hAnsi="Arial" w:cs="Arial"/>
          <w:b/>
        </w:rPr>
        <w:t>CT</w:t>
      </w:r>
      <w:r w:rsidR="00A52C97">
        <w:rPr>
          <w:rFonts w:ascii="Arial" w:hAnsi="Arial" w:cs="Arial" w:hint="eastAsia"/>
          <w:b/>
          <w:lang w:eastAsia="zh-CN"/>
        </w:rPr>
        <w:t>1</w:t>
      </w:r>
      <w:r w:rsidR="0018293A">
        <w:rPr>
          <w:rFonts w:ascii="Arial" w:hAnsi="Arial" w:cs="Arial"/>
          <w:b/>
        </w:rPr>
        <w:t>:</w:t>
      </w:r>
    </w:p>
    <w:p w14:paraId="495789F4" w14:textId="00507F47"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396CC8">
        <w:rPr>
          <w:rFonts w:ascii="Arial" w:hAnsi="Arial" w:cs="Arial"/>
        </w:rPr>
        <w:t>CT</w:t>
      </w:r>
      <w:r w:rsidR="002C58DA">
        <w:rPr>
          <w:rFonts w:ascii="Arial" w:hAnsi="Arial" w:cs="Arial" w:hint="eastAsia"/>
          <w:lang w:eastAsia="zh-CN"/>
        </w:rPr>
        <w:t>1</w:t>
      </w:r>
      <w:r w:rsidR="00A52C97">
        <w:rPr>
          <w:rFonts w:ascii="Arial" w:hAnsi="Arial" w:cs="Arial" w:hint="eastAsia"/>
          <w:lang w:eastAsia="zh-CN"/>
        </w:rPr>
        <w:t xml:space="preserve"> </w:t>
      </w:r>
      <w:r w:rsidRPr="00B6658B">
        <w:rPr>
          <w:rFonts w:ascii="Arial" w:hAnsi="Arial" w:cs="Arial"/>
        </w:rPr>
        <w:t>to</w:t>
      </w:r>
      <w:r w:rsidR="009C5279">
        <w:rPr>
          <w:rFonts w:ascii="Arial" w:hAnsi="Arial" w:cs="Arial"/>
        </w:rPr>
        <w:t xml:space="preserve"> take the above information into account</w:t>
      </w:r>
      <w:r w:rsidRPr="00B6658B">
        <w:rPr>
          <w:rFonts w:ascii="Arial" w:hAnsi="Arial" w:cs="Arial"/>
        </w:rPr>
        <w:t>.</w:t>
      </w:r>
    </w:p>
    <w:p w14:paraId="28786397" w14:textId="77777777" w:rsidR="00FB7B72" w:rsidRDefault="00FB7B72" w:rsidP="00FB7B72">
      <w:pPr>
        <w:spacing w:after="120"/>
        <w:ind w:left="1985" w:hanging="1985"/>
        <w:rPr>
          <w:rFonts w:ascii="Arial" w:hAnsi="Arial" w:cs="Arial"/>
          <w:b/>
        </w:rPr>
      </w:pPr>
    </w:p>
    <w:p w14:paraId="3AA8DC31" w14:textId="3DC778F7" w:rsidR="00FB7B72" w:rsidRPr="00B6658B" w:rsidRDefault="00FB7B72" w:rsidP="00FB7B72">
      <w:pPr>
        <w:spacing w:after="120"/>
        <w:ind w:left="1985" w:hanging="1985"/>
        <w:rPr>
          <w:rFonts w:ascii="Arial" w:hAnsi="Arial" w:cs="Arial"/>
          <w:b/>
        </w:rPr>
      </w:pPr>
      <w:r w:rsidRPr="00B6658B">
        <w:rPr>
          <w:rFonts w:ascii="Arial" w:hAnsi="Arial" w:cs="Arial"/>
          <w:b/>
        </w:rPr>
        <w:t xml:space="preserve">To </w:t>
      </w:r>
      <w:r>
        <w:rPr>
          <w:rFonts w:ascii="Arial" w:hAnsi="Arial" w:cs="Arial" w:hint="eastAsia"/>
          <w:b/>
          <w:lang w:eastAsia="zh-CN"/>
        </w:rPr>
        <w:t>SA</w:t>
      </w:r>
      <w:r>
        <w:rPr>
          <w:rFonts w:ascii="Arial" w:hAnsi="Arial" w:cs="Arial"/>
          <w:b/>
        </w:rPr>
        <w:t>:</w:t>
      </w:r>
    </w:p>
    <w:p w14:paraId="7B140B6E" w14:textId="6247ECE7" w:rsidR="00FB7B72" w:rsidRPr="00B6658B" w:rsidRDefault="00FB7B72" w:rsidP="00FB7B72">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w:t>
      </w:r>
      <w:r w:rsidR="002C24DD">
        <w:rPr>
          <w:rFonts w:ascii="Arial" w:hAnsi="Arial" w:cs="Arial" w:hint="eastAsia"/>
          <w:lang w:eastAsia="zh-CN"/>
        </w:rPr>
        <w:t>has no concerns with the</w:t>
      </w:r>
      <w:r>
        <w:rPr>
          <w:rFonts w:ascii="Arial" w:hAnsi="Arial" w:cs="Arial" w:hint="eastAsia"/>
          <w:lang w:eastAsia="zh-CN"/>
        </w:rPr>
        <w:t xml:space="preserve"> </w:t>
      </w:r>
      <w:r w:rsidRPr="00A52C97">
        <w:rPr>
          <w:rFonts w:ascii="Arial" w:hAnsi="Arial" w:cs="Arial"/>
        </w:rPr>
        <w:t>conclusions of TR 24.81</w:t>
      </w:r>
      <w:r>
        <w:rPr>
          <w:rFonts w:ascii="Arial" w:hAnsi="Arial" w:cs="Arial" w:hint="eastAsia"/>
          <w:lang w:eastAsia="zh-CN"/>
        </w:rPr>
        <w:t>2</w:t>
      </w:r>
      <w:r w:rsidRPr="00A52C97">
        <w:rPr>
          <w:rFonts w:ascii="Arial" w:hAnsi="Arial" w:cs="Arial"/>
        </w:rPr>
        <w:t xml:space="preserve"> v1</w:t>
      </w:r>
      <w:r>
        <w:rPr>
          <w:rFonts w:ascii="Arial" w:hAnsi="Arial" w:cs="Arial" w:hint="eastAsia"/>
          <w:lang w:eastAsia="zh-CN"/>
        </w:rPr>
        <w:t>9</w:t>
      </w:r>
      <w:r w:rsidRPr="00A52C97">
        <w:rPr>
          <w:rFonts w:ascii="Arial" w:hAnsi="Arial" w:cs="Arial"/>
        </w:rPr>
        <w:t>.1.0</w:t>
      </w:r>
      <w:r>
        <w:rPr>
          <w:rFonts w:ascii="Arial" w:hAnsi="Arial" w:cs="Arial" w:hint="eastAsia"/>
          <w:lang w:eastAsia="zh-CN"/>
        </w:rPr>
        <w:t xml:space="preserve">. </w:t>
      </w:r>
      <w:r w:rsidRPr="00B6658B">
        <w:rPr>
          <w:rFonts w:ascii="Arial" w:hAnsi="Arial" w:cs="Arial"/>
        </w:rPr>
        <w:t>SA2</w:t>
      </w:r>
      <w:r>
        <w:rPr>
          <w:rFonts w:ascii="Arial" w:hAnsi="Arial" w:cs="Arial" w:hint="eastAsia"/>
          <w:lang w:eastAsia="zh-CN"/>
        </w:rPr>
        <w:t xml:space="preserve"> </w:t>
      </w:r>
      <w:r w:rsidR="00254BCA">
        <w:rPr>
          <w:rFonts w:ascii="Arial" w:hAnsi="Arial" w:cs="Arial" w:hint="eastAsia"/>
          <w:lang w:eastAsia="zh-CN"/>
        </w:rPr>
        <w:t>kindly asks SA to provide guidance on how to</w:t>
      </w:r>
      <w:r>
        <w:rPr>
          <w:rFonts w:ascii="Arial" w:hAnsi="Arial" w:cs="Arial" w:hint="eastAsia"/>
          <w:lang w:eastAsia="zh-CN"/>
        </w:rPr>
        <w:t xml:space="preserve"> proceed </w:t>
      </w:r>
      <w:r w:rsidRPr="00FB7B72">
        <w:rPr>
          <w:rFonts w:ascii="Arial" w:hAnsi="Arial" w:cs="Arial"/>
          <w:lang w:eastAsia="zh-CN"/>
        </w:rPr>
        <w:t>with normative work</w:t>
      </w:r>
      <w:r w:rsidRPr="00B6658B">
        <w:rPr>
          <w:rFonts w:ascii="Arial" w:hAnsi="Arial" w:cs="Arial"/>
        </w:rPr>
        <w:t>.</w:t>
      </w:r>
    </w:p>
    <w:p w14:paraId="3E542644" w14:textId="77777777" w:rsidR="00463675" w:rsidRPr="00FB7B72" w:rsidRDefault="00463675">
      <w:pPr>
        <w:spacing w:after="120"/>
        <w:ind w:left="993" w:hanging="993"/>
        <w:rPr>
          <w:rFonts w:ascii="Arial" w:hAnsi="Arial" w:cs="Arial"/>
        </w:rPr>
      </w:pPr>
    </w:p>
    <w:p w14:paraId="3D4CC343" w14:textId="152B6301" w:rsidR="00AC54DF" w:rsidRDefault="00AC54DF" w:rsidP="00336849">
      <w:pPr>
        <w:numPr>
          <w:ilvl w:val="0"/>
          <w:numId w:val="17"/>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630"/>
        <w:gridCol w:w="3118"/>
        <w:gridCol w:w="2410"/>
        <w:gridCol w:w="1984"/>
      </w:tblGrid>
      <w:tr w:rsidR="00AC54DF" w:rsidRPr="00AB4790" w14:paraId="348E4843"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2C58DA" w:rsidRPr="007837C5" w14:paraId="3BB9CFA4"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62703435" w14:textId="3B10F47C" w:rsidR="002C58DA" w:rsidRPr="00791AE2" w:rsidRDefault="002C58DA" w:rsidP="002C58DA">
            <w:pPr>
              <w:rPr>
                <w:rFonts w:ascii="Arial" w:hAnsi="Arial" w:cs="Arial"/>
                <w:lang w:eastAsia="fr-FR"/>
              </w:rPr>
            </w:pPr>
            <w:bookmarkStart w:id="46" w:name="_Hlk34647957"/>
            <w:r w:rsidRPr="00791AE2">
              <w:rPr>
                <w:rFonts w:ascii="Arial" w:hAnsi="Arial" w:cs="Arial"/>
                <w:lang w:eastAsia="fr-FR"/>
              </w:rPr>
              <w:t>SA2#1</w:t>
            </w:r>
            <w:r>
              <w:rPr>
                <w:rFonts w:ascii="Arial" w:hAnsi="Arial" w:cs="Arial"/>
                <w:lang w:eastAsia="fr-FR"/>
              </w:rPr>
              <w:t>70</w:t>
            </w:r>
          </w:p>
        </w:tc>
        <w:tc>
          <w:tcPr>
            <w:tcW w:w="3118" w:type="dxa"/>
            <w:tcBorders>
              <w:top w:val="single" w:sz="4" w:space="0" w:color="auto"/>
              <w:left w:val="nil"/>
              <w:bottom w:val="single" w:sz="4" w:space="0" w:color="auto"/>
              <w:right w:val="single" w:sz="4" w:space="0" w:color="auto"/>
            </w:tcBorders>
            <w:shd w:val="clear" w:color="auto" w:fill="auto"/>
          </w:tcPr>
          <w:p w14:paraId="058FC400" w14:textId="7DD042FE" w:rsidR="002C58DA" w:rsidRPr="00791AE2" w:rsidRDefault="002C58DA" w:rsidP="002C58DA">
            <w:pPr>
              <w:rPr>
                <w:rFonts w:ascii="Arial" w:hAnsi="Arial" w:cs="Arial"/>
                <w:lang w:eastAsia="fr-FR"/>
              </w:rPr>
            </w:pPr>
            <w:r>
              <w:rPr>
                <w:rFonts w:ascii="Arial" w:hAnsi="Arial" w:cs="Arial"/>
                <w:lang w:eastAsia="fr-FR"/>
              </w:rPr>
              <w:t>25</w:t>
            </w:r>
            <w:r w:rsidRPr="00791AE2">
              <w:rPr>
                <w:rFonts w:ascii="Arial" w:hAnsi="Arial" w:cs="Arial"/>
                <w:lang w:eastAsia="fr-FR"/>
              </w:rPr>
              <w:t xml:space="preserve"> - </w:t>
            </w:r>
            <w:r>
              <w:rPr>
                <w:rFonts w:ascii="Arial" w:hAnsi="Arial" w:cs="Arial"/>
                <w:lang w:eastAsia="fr-FR"/>
              </w:rPr>
              <w:t>29</w:t>
            </w:r>
            <w:r w:rsidRPr="00791AE2">
              <w:rPr>
                <w:rFonts w:ascii="Arial" w:hAnsi="Arial" w:cs="Arial"/>
                <w:lang w:eastAsia="fr-FR"/>
              </w:rPr>
              <w:t xml:space="preserve"> </w:t>
            </w:r>
            <w:r w:rsidR="00F802BF">
              <w:rPr>
                <w:rFonts w:ascii="Arial" w:hAnsi="Arial" w:cs="Arial" w:hint="eastAsia"/>
                <w:lang w:eastAsia="zh-CN"/>
              </w:rPr>
              <w:t>A</w:t>
            </w:r>
            <w:r>
              <w:rPr>
                <w:rFonts w:ascii="Arial" w:hAnsi="Arial" w:cs="Arial"/>
                <w:lang w:eastAsia="fr-FR"/>
              </w:rPr>
              <w:t>ugust</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775EF94E" w14:textId="59946782" w:rsidR="002C58DA" w:rsidRPr="00791AE2" w:rsidRDefault="002C58DA" w:rsidP="002C58DA">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18F2637" w14:textId="01DF33A3" w:rsidR="002C58DA" w:rsidRDefault="002C58DA" w:rsidP="002C58DA">
            <w:pPr>
              <w:rPr>
                <w:rFonts w:ascii="Arial" w:hAnsi="Arial" w:cs="Arial"/>
                <w:lang w:eastAsia="fr-FR"/>
              </w:rPr>
            </w:pPr>
            <w:r>
              <w:rPr>
                <w:rFonts w:ascii="Arial" w:hAnsi="Arial" w:cs="Arial"/>
                <w:lang w:eastAsia="fr-FR"/>
              </w:rPr>
              <w:t>Sweden</w:t>
            </w:r>
          </w:p>
        </w:tc>
      </w:tr>
      <w:tr w:rsidR="002C58DA" w:rsidRPr="007837C5" w14:paraId="4D64BE53"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020BA522" w14:textId="33BBE28B" w:rsidR="002C58DA" w:rsidRPr="00791AE2" w:rsidRDefault="002C58DA" w:rsidP="002C58DA">
            <w:pPr>
              <w:rPr>
                <w:rFonts w:ascii="Arial" w:hAnsi="Arial" w:cs="Arial"/>
                <w:lang w:eastAsia="zh-CN"/>
              </w:rPr>
            </w:pPr>
            <w:r w:rsidRPr="00791AE2">
              <w:rPr>
                <w:rFonts w:ascii="Arial" w:hAnsi="Arial" w:cs="Arial"/>
                <w:lang w:eastAsia="fr-FR"/>
              </w:rPr>
              <w:t>SA2#1</w:t>
            </w:r>
            <w:r>
              <w:rPr>
                <w:rFonts w:ascii="Arial" w:hAnsi="Arial" w:cs="Arial"/>
                <w:lang w:eastAsia="fr-FR"/>
              </w:rPr>
              <w:t>7</w:t>
            </w:r>
            <w:r>
              <w:rPr>
                <w:rFonts w:ascii="Arial" w:hAnsi="Arial" w:cs="Arial" w:hint="eastAsia"/>
                <w:lang w:eastAsia="zh-CN"/>
              </w:rPr>
              <w:t>1</w:t>
            </w:r>
          </w:p>
        </w:tc>
        <w:tc>
          <w:tcPr>
            <w:tcW w:w="3118" w:type="dxa"/>
            <w:tcBorders>
              <w:top w:val="single" w:sz="4" w:space="0" w:color="auto"/>
              <w:left w:val="nil"/>
              <w:bottom w:val="single" w:sz="4" w:space="0" w:color="auto"/>
              <w:right w:val="single" w:sz="4" w:space="0" w:color="auto"/>
            </w:tcBorders>
            <w:shd w:val="clear" w:color="auto" w:fill="auto"/>
          </w:tcPr>
          <w:p w14:paraId="13CAAEE5" w14:textId="036F0AE3" w:rsidR="002C58DA" w:rsidRDefault="002C58DA" w:rsidP="002C58DA">
            <w:pPr>
              <w:rPr>
                <w:rFonts w:ascii="Arial" w:hAnsi="Arial" w:cs="Arial"/>
                <w:lang w:eastAsia="fr-FR"/>
              </w:rPr>
            </w:pPr>
            <w:r>
              <w:rPr>
                <w:rFonts w:ascii="Arial" w:hAnsi="Arial" w:cs="Arial" w:hint="eastAsia"/>
                <w:lang w:eastAsia="zh-CN"/>
              </w:rPr>
              <w:t>13</w:t>
            </w:r>
            <w:r w:rsidRPr="00791AE2">
              <w:rPr>
                <w:rFonts w:ascii="Arial" w:hAnsi="Arial" w:cs="Arial"/>
                <w:lang w:eastAsia="fr-FR"/>
              </w:rPr>
              <w:t xml:space="preserve"> - </w:t>
            </w:r>
            <w:r>
              <w:rPr>
                <w:rFonts w:ascii="Arial" w:hAnsi="Arial" w:cs="Arial" w:hint="eastAsia"/>
                <w:lang w:eastAsia="zh-CN"/>
              </w:rPr>
              <w:t>17</w:t>
            </w:r>
            <w:r w:rsidRPr="00791AE2">
              <w:rPr>
                <w:rFonts w:ascii="Arial" w:hAnsi="Arial" w:cs="Arial"/>
                <w:lang w:eastAsia="fr-FR"/>
              </w:rPr>
              <w:t xml:space="preserve"> </w:t>
            </w:r>
            <w:r>
              <w:rPr>
                <w:rFonts w:ascii="Arial" w:hAnsi="Arial" w:cs="Arial" w:hint="eastAsia"/>
                <w:lang w:eastAsia="zh-CN"/>
              </w:rPr>
              <w:t>October</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1A43ABE" w14:textId="20937833" w:rsidR="002C58DA" w:rsidRDefault="002C58DA" w:rsidP="002C58DA">
            <w:pPr>
              <w:rPr>
                <w:rFonts w:ascii="Arial" w:hAnsi="Arial" w:cs="Arial"/>
                <w:lang w:eastAsia="zh-CN"/>
              </w:rPr>
            </w:pPr>
            <w:r>
              <w:rPr>
                <w:rFonts w:ascii="Arial" w:hAnsi="Arial" w:cs="Arial" w:hint="eastAsia"/>
                <w:lang w:eastAsia="zh-CN"/>
              </w:rPr>
              <w:t>TBC</w:t>
            </w:r>
          </w:p>
        </w:tc>
        <w:tc>
          <w:tcPr>
            <w:tcW w:w="1984" w:type="dxa"/>
            <w:tcBorders>
              <w:top w:val="single" w:sz="4" w:space="0" w:color="auto"/>
              <w:left w:val="nil"/>
              <w:bottom w:val="single" w:sz="4" w:space="0" w:color="auto"/>
              <w:right w:val="single" w:sz="4" w:space="0" w:color="auto"/>
            </w:tcBorders>
            <w:shd w:val="clear" w:color="auto" w:fill="auto"/>
          </w:tcPr>
          <w:p w14:paraId="746E7AAA" w14:textId="284824EB" w:rsidR="002C58DA" w:rsidRDefault="002C58DA" w:rsidP="002C58DA">
            <w:pPr>
              <w:rPr>
                <w:rFonts w:ascii="Arial" w:hAnsi="Arial" w:cs="Arial"/>
                <w:lang w:eastAsia="zh-CN"/>
              </w:rPr>
            </w:pPr>
            <w:r>
              <w:rPr>
                <w:rFonts w:ascii="Arial" w:hAnsi="Arial" w:cs="Arial" w:hint="eastAsia"/>
                <w:lang w:eastAsia="zh-CN"/>
              </w:rPr>
              <w:t>China</w:t>
            </w:r>
          </w:p>
        </w:tc>
      </w:tr>
      <w:bookmarkEnd w:id="46"/>
    </w:tbl>
    <w:p w14:paraId="3B273A97" w14:textId="77777777" w:rsidR="009603F1" w:rsidRDefault="009603F1" w:rsidP="002E626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14" w:anchor="/" w:history="1">
        <w:r w:rsidRPr="002A1C83">
          <w:rPr>
            <w:rStyle w:val="ad"/>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6AF8B" w14:textId="77777777" w:rsidR="00FC2951" w:rsidRDefault="00FC2951">
      <w:r>
        <w:separator/>
      </w:r>
    </w:p>
  </w:endnote>
  <w:endnote w:type="continuationSeparator" w:id="0">
    <w:p w14:paraId="1311CB31" w14:textId="77777777" w:rsidR="00FC2951" w:rsidRDefault="00FC2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55CF7" w14:textId="77777777" w:rsidR="00FC2951" w:rsidRDefault="00FC2951">
      <w:r>
        <w:separator/>
      </w:r>
    </w:p>
  </w:footnote>
  <w:footnote w:type="continuationSeparator" w:id="0">
    <w:p w14:paraId="1565696E" w14:textId="77777777" w:rsidR="00FC2951" w:rsidRDefault="00FC29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6720C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DB52FC5"/>
    <w:multiLevelType w:val="hybridMultilevel"/>
    <w:tmpl w:val="60F2BB86"/>
    <w:lvl w:ilvl="0" w:tplc="DBD4F3B0">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宋体"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7748707">
    <w:abstractNumId w:val="13"/>
  </w:num>
  <w:num w:numId="2" w16cid:durableId="1706982626">
    <w:abstractNumId w:val="11"/>
  </w:num>
  <w:num w:numId="3" w16cid:durableId="121467361">
    <w:abstractNumId w:val="8"/>
  </w:num>
  <w:num w:numId="4" w16cid:durableId="733742632">
    <w:abstractNumId w:val="2"/>
  </w:num>
  <w:num w:numId="5" w16cid:durableId="1912040705">
    <w:abstractNumId w:val="7"/>
  </w:num>
  <w:num w:numId="6" w16cid:durableId="1437361573">
    <w:abstractNumId w:val="9"/>
  </w:num>
  <w:num w:numId="7" w16cid:durableId="165556391">
    <w:abstractNumId w:val="14"/>
  </w:num>
  <w:num w:numId="8" w16cid:durableId="1647512987">
    <w:abstractNumId w:val="6"/>
  </w:num>
  <w:num w:numId="9" w16cid:durableId="1683969695">
    <w:abstractNumId w:val="5"/>
  </w:num>
  <w:num w:numId="10" w16cid:durableId="1683319173">
    <w:abstractNumId w:val="17"/>
  </w:num>
  <w:num w:numId="11" w16cid:durableId="1678658481">
    <w:abstractNumId w:val="1"/>
  </w:num>
  <w:num w:numId="12" w16cid:durableId="863902389">
    <w:abstractNumId w:val="0"/>
  </w:num>
  <w:num w:numId="13" w16cid:durableId="1158616179">
    <w:abstractNumId w:val="15"/>
  </w:num>
  <w:num w:numId="14" w16cid:durableId="1700624545">
    <w:abstractNumId w:val="16"/>
  </w:num>
  <w:num w:numId="15" w16cid:durableId="772941311">
    <w:abstractNumId w:val="3"/>
  </w:num>
  <w:num w:numId="16" w16cid:durableId="1073549776">
    <w:abstractNumId w:val="10"/>
  </w:num>
  <w:num w:numId="17" w16cid:durableId="775323520">
    <w:abstractNumId w:val="4"/>
  </w:num>
  <w:num w:numId="18" w16cid:durableId="1361856569">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5646">
    <w15:presenceInfo w15:providerId="None" w15:userId="5646"/>
  </w15:person>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B7E"/>
    <w:rsid w:val="0002387B"/>
    <w:rsid w:val="00025E22"/>
    <w:rsid w:val="00037655"/>
    <w:rsid w:val="000414EE"/>
    <w:rsid w:val="00043DA9"/>
    <w:rsid w:val="0004406A"/>
    <w:rsid w:val="0004566E"/>
    <w:rsid w:val="000511A2"/>
    <w:rsid w:val="000519D1"/>
    <w:rsid w:val="00057F23"/>
    <w:rsid w:val="00067386"/>
    <w:rsid w:val="0007766F"/>
    <w:rsid w:val="00083DE6"/>
    <w:rsid w:val="000A121F"/>
    <w:rsid w:val="000C1088"/>
    <w:rsid w:val="000C6967"/>
    <w:rsid w:val="000D0C97"/>
    <w:rsid w:val="000D2A96"/>
    <w:rsid w:val="000E6AE5"/>
    <w:rsid w:val="000F15E7"/>
    <w:rsid w:val="000F3001"/>
    <w:rsid w:val="00103922"/>
    <w:rsid w:val="0010726C"/>
    <w:rsid w:val="00110F02"/>
    <w:rsid w:val="001135C4"/>
    <w:rsid w:val="0012286D"/>
    <w:rsid w:val="0012737F"/>
    <w:rsid w:val="00127434"/>
    <w:rsid w:val="0013520F"/>
    <w:rsid w:val="001419B1"/>
    <w:rsid w:val="001473F5"/>
    <w:rsid w:val="001566A0"/>
    <w:rsid w:val="00175A89"/>
    <w:rsid w:val="0018293A"/>
    <w:rsid w:val="0018723B"/>
    <w:rsid w:val="00191EBD"/>
    <w:rsid w:val="00192D50"/>
    <w:rsid w:val="00195EB6"/>
    <w:rsid w:val="001963DC"/>
    <w:rsid w:val="001B721B"/>
    <w:rsid w:val="001B72DA"/>
    <w:rsid w:val="001D0178"/>
    <w:rsid w:val="001D42CA"/>
    <w:rsid w:val="001E296B"/>
    <w:rsid w:val="001E449F"/>
    <w:rsid w:val="001F0100"/>
    <w:rsid w:val="001F219F"/>
    <w:rsid w:val="001F3934"/>
    <w:rsid w:val="001F5C56"/>
    <w:rsid w:val="00203910"/>
    <w:rsid w:val="00206FDA"/>
    <w:rsid w:val="0024234E"/>
    <w:rsid w:val="00254BCA"/>
    <w:rsid w:val="0026379B"/>
    <w:rsid w:val="00272A3E"/>
    <w:rsid w:val="00272F20"/>
    <w:rsid w:val="00276AA3"/>
    <w:rsid w:val="00287F60"/>
    <w:rsid w:val="002A07F7"/>
    <w:rsid w:val="002A2CA3"/>
    <w:rsid w:val="002A4D99"/>
    <w:rsid w:val="002A6E3E"/>
    <w:rsid w:val="002B717C"/>
    <w:rsid w:val="002B7AAC"/>
    <w:rsid w:val="002C24DD"/>
    <w:rsid w:val="002C58DA"/>
    <w:rsid w:val="002C5CEA"/>
    <w:rsid w:val="002D0642"/>
    <w:rsid w:val="002D3788"/>
    <w:rsid w:val="002D3E7F"/>
    <w:rsid w:val="002D483E"/>
    <w:rsid w:val="002E6267"/>
    <w:rsid w:val="002E756A"/>
    <w:rsid w:val="00303FBA"/>
    <w:rsid w:val="00315A80"/>
    <w:rsid w:val="0032167B"/>
    <w:rsid w:val="00336849"/>
    <w:rsid w:val="00337012"/>
    <w:rsid w:val="003440AB"/>
    <w:rsid w:val="003440C2"/>
    <w:rsid w:val="00344A2E"/>
    <w:rsid w:val="00345787"/>
    <w:rsid w:val="00361AB8"/>
    <w:rsid w:val="00365380"/>
    <w:rsid w:val="003661DB"/>
    <w:rsid w:val="00367E8B"/>
    <w:rsid w:val="003711EB"/>
    <w:rsid w:val="00382286"/>
    <w:rsid w:val="00385B0F"/>
    <w:rsid w:val="003915C9"/>
    <w:rsid w:val="00394AC0"/>
    <w:rsid w:val="00396CC8"/>
    <w:rsid w:val="003C0418"/>
    <w:rsid w:val="003C27A1"/>
    <w:rsid w:val="003D38C8"/>
    <w:rsid w:val="003D52E0"/>
    <w:rsid w:val="003E0072"/>
    <w:rsid w:val="003E45C2"/>
    <w:rsid w:val="003E4AA8"/>
    <w:rsid w:val="003F1F54"/>
    <w:rsid w:val="00405EF9"/>
    <w:rsid w:val="00406AF9"/>
    <w:rsid w:val="00411483"/>
    <w:rsid w:val="004114F4"/>
    <w:rsid w:val="004321E3"/>
    <w:rsid w:val="00435662"/>
    <w:rsid w:val="00437925"/>
    <w:rsid w:val="004429F5"/>
    <w:rsid w:val="004450EC"/>
    <w:rsid w:val="00446B6E"/>
    <w:rsid w:val="00447443"/>
    <w:rsid w:val="00463675"/>
    <w:rsid w:val="00480356"/>
    <w:rsid w:val="00482801"/>
    <w:rsid w:val="0048288B"/>
    <w:rsid w:val="00491B89"/>
    <w:rsid w:val="00492396"/>
    <w:rsid w:val="004943E5"/>
    <w:rsid w:val="004A4982"/>
    <w:rsid w:val="004B0409"/>
    <w:rsid w:val="004B74F1"/>
    <w:rsid w:val="004D01AA"/>
    <w:rsid w:val="004E3A89"/>
    <w:rsid w:val="004F17C7"/>
    <w:rsid w:val="00512F48"/>
    <w:rsid w:val="00516C8C"/>
    <w:rsid w:val="00517195"/>
    <w:rsid w:val="00521C54"/>
    <w:rsid w:val="0052344C"/>
    <w:rsid w:val="00533C53"/>
    <w:rsid w:val="00540F2B"/>
    <w:rsid w:val="00550260"/>
    <w:rsid w:val="005639E0"/>
    <w:rsid w:val="0056769A"/>
    <w:rsid w:val="00575B12"/>
    <w:rsid w:val="00592052"/>
    <w:rsid w:val="005953DF"/>
    <w:rsid w:val="00596834"/>
    <w:rsid w:val="005969CA"/>
    <w:rsid w:val="005A7145"/>
    <w:rsid w:val="005B2A0E"/>
    <w:rsid w:val="005B317E"/>
    <w:rsid w:val="005C0CB0"/>
    <w:rsid w:val="005C140D"/>
    <w:rsid w:val="005C4F48"/>
    <w:rsid w:val="005F4727"/>
    <w:rsid w:val="00600403"/>
    <w:rsid w:val="00605EE8"/>
    <w:rsid w:val="00614AAB"/>
    <w:rsid w:val="006209AE"/>
    <w:rsid w:val="00620BCF"/>
    <w:rsid w:val="0062541C"/>
    <w:rsid w:val="00632A83"/>
    <w:rsid w:val="00633FD4"/>
    <w:rsid w:val="006363B6"/>
    <w:rsid w:val="00636732"/>
    <w:rsid w:val="00657708"/>
    <w:rsid w:val="006615A9"/>
    <w:rsid w:val="006623E3"/>
    <w:rsid w:val="00662E04"/>
    <w:rsid w:val="00670C06"/>
    <w:rsid w:val="00675712"/>
    <w:rsid w:val="006856C6"/>
    <w:rsid w:val="00687112"/>
    <w:rsid w:val="00691703"/>
    <w:rsid w:val="00695F85"/>
    <w:rsid w:val="00697464"/>
    <w:rsid w:val="006A0ED4"/>
    <w:rsid w:val="006A199F"/>
    <w:rsid w:val="006A7691"/>
    <w:rsid w:val="006B3EE5"/>
    <w:rsid w:val="006C32F2"/>
    <w:rsid w:val="006C3A8C"/>
    <w:rsid w:val="006C67E3"/>
    <w:rsid w:val="006C6E64"/>
    <w:rsid w:val="006C751F"/>
    <w:rsid w:val="006D771E"/>
    <w:rsid w:val="006D77D2"/>
    <w:rsid w:val="006E4628"/>
    <w:rsid w:val="006F7FAF"/>
    <w:rsid w:val="007050E6"/>
    <w:rsid w:val="007051DF"/>
    <w:rsid w:val="0070765E"/>
    <w:rsid w:val="00710B72"/>
    <w:rsid w:val="00713A4C"/>
    <w:rsid w:val="00720999"/>
    <w:rsid w:val="00727A93"/>
    <w:rsid w:val="007320FA"/>
    <w:rsid w:val="007343EF"/>
    <w:rsid w:val="0073589D"/>
    <w:rsid w:val="00743EC0"/>
    <w:rsid w:val="00743FA6"/>
    <w:rsid w:val="00745194"/>
    <w:rsid w:val="007600AA"/>
    <w:rsid w:val="007754EA"/>
    <w:rsid w:val="00791AE2"/>
    <w:rsid w:val="007927AB"/>
    <w:rsid w:val="007A1243"/>
    <w:rsid w:val="007A1555"/>
    <w:rsid w:val="007A63C2"/>
    <w:rsid w:val="007A6F92"/>
    <w:rsid w:val="007B05F8"/>
    <w:rsid w:val="007B0A07"/>
    <w:rsid w:val="007B6356"/>
    <w:rsid w:val="007C1A34"/>
    <w:rsid w:val="007C4ECF"/>
    <w:rsid w:val="007D056B"/>
    <w:rsid w:val="007E393B"/>
    <w:rsid w:val="007F12A4"/>
    <w:rsid w:val="00803D09"/>
    <w:rsid w:val="00805D74"/>
    <w:rsid w:val="00813ECD"/>
    <w:rsid w:val="00817610"/>
    <w:rsid w:val="008263B0"/>
    <w:rsid w:val="00834315"/>
    <w:rsid w:val="0083712E"/>
    <w:rsid w:val="008451B6"/>
    <w:rsid w:val="008463CE"/>
    <w:rsid w:val="008626EF"/>
    <w:rsid w:val="0086603D"/>
    <w:rsid w:val="008662B5"/>
    <w:rsid w:val="0086690A"/>
    <w:rsid w:val="00871DA9"/>
    <w:rsid w:val="00880388"/>
    <w:rsid w:val="00892405"/>
    <w:rsid w:val="00894C23"/>
    <w:rsid w:val="008A0E2A"/>
    <w:rsid w:val="008A347F"/>
    <w:rsid w:val="008A54A9"/>
    <w:rsid w:val="008B1472"/>
    <w:rsid w:val="008B2BF5"/>
    <w:rsid w:val="008B590A"/>
    <w:rsid w:val="008B7A9B"/>
    <w:rsid w:val="008C3C5E"/>
    <w:rsid w:val="008D3D87"/>
    <w:rsid w:val="00904715"/>
    <w:rsid w:val="0091024E"/>
    <w:rsid w:val="009221AD"/>
    <w:rsid w:val="00923E7C"/>
    <w:rsid w:val="009352BC"/>
    <w:rsid w:val="009417B8"/>
    <w:rsid w:val="00943DC5"/>
    <w:rsid w:val="00944BB0"/>
    <w:rsid w:val="00954DA0"/>
    <w:rsid w:val="0095554E"/>
    <w:rsid w:val="0095575B"/>
    <w:rsid w:val="00955A5C"/>
    <w:rsid w:val="009603F1"/>
    <w:rsid w:val="009617A2"/>
    <w:rsid w:val="00966884"/>
    <w:rsid w:val="0097014E"/>
    <w:rsid w:val="00971982"/>
    <w:rsid w:val="00976C32"/>
    <w:rsid w:val="0098043B"/>
    <w:rsid w:val="00980772"/>
    <w:rsid w:val="0099146B"/>
    <w:rsid w:val="00993868"/>
    <w:rsid w:val="00995127"/>
    <w:rsid w:val="009A3765"/>
    <w:rsid w:val="009A7619"/>
    <w:rsid w:val="009B26AE"/>
    <w:rsid w:val="009B5314"/>
    <w:rsid w:val="009C5279"/>
    <w:rsid w:val="009D1189"/>
    <w:rsid w:val="009D66A6"/>
    <w:rsid w:val="009F409A"/>
    <w:rsid w:val="00A248E5"/>
    <w:rsid w:val="00A2539E"/>
    <w:rsid w:val="00A34930"/>
    <w:rsid w:val="00A37EAA"/>
    <w:rsid w:val="00A4148B"/>
    <w:rsid w:val="00A50966"/>
    <w:rsid w:val="00A52364"/>
    <w:rsid w:val="00A52C97"/>
    <w:rsid w:val="00A65729"/>
    <w:rsid w:val="00A7044C"/>
    <w:rsid w:val="00A72996"/>
    <w:rsid w:val="00A74E53"/>
    <w:rsid w:val="00A75C10"/>
    <w:rsid w:val="00A82178"/>
    <w:rsid w:val="00A831B9"/>
    <w:rsid w:val="00AA4A97"/>
    <w:rsid w:val="00AB4F08"/>
    <w:rsid w:val="00AB7A4F"/>
    <w:rsid w:val="00AC4ED5"/>
    <w:rsid w:val="00AC54DF"/>
    <w:rsid w:val="00AD2E24"/>
    <w:rsid w:val="00AD75A8"/>
    <w:rsid w:val="00AE2AB8"/>
    <w:rsid w:val="00AE30D2"/>
    <w:rsid w:val="00AE4692"/>
    <w:rsid w:val="00AE70EE"/>
    <w:rsid w:val="00AF529C"/>
    <w:rsid w:val="00B0309A"/>
    <w:rsid w:val="00B1088A"/>
    <w:rsid w:val="00B13514"/>
    <w:rsid w:val="00B24439"/>
    <w:rsid w:val="00B26195"/>
    <w:rsid w:val="00B31869"/>
    <w:rsid w:val="00B375B5"/>
    <w:rsid w:val="00B425AE"/>
    <w:rsid w:val="00B446FC"/>
    <w:rsid w:val="00B508E1"/>
    <w:rsid w:val="00B53082"/>
    <w:rsid w:val="00B5311C"/>
    <w:rsid w:val="00B5319B"/>
    <w:rsid w:val="00B557CD"/>
    <w:rsid w:val="00B60D07"/>
    <w:rsid w:val="00B6658B"/>
    <w:rsid w:val="00B73096"/>
    <w:rsid w:val="00B757EC"/>
    <w:rsid w:val="00BB33FA"/>
    <w:rsid w:val="00BB5680"/>
    <w:rsid w:val="00BC2DC0"/>
    <w:rsid w:val="00BC4AB6"/>
    <w:rsid w:val="00BD1652"/>
    <w:rsid w:val="00BE3668"/>
    <w:rsid w:val="00BE673B"/>
    <w:rsid w:val="00C05B6F"/>
    <w:rsid w:val="00C06D79"/>
    <w:rsid w:val="00C1156B"/>
    <w:rsid w:val="00C11DFC"/>
    <w:rsid w:val="00C17A46"/>
    <w:rsid w:val="00C24F88"/>
    <w:rsid w:val="00C30F2F"/>
    <w:rsid w:val="00C429F9"/>
    <w:rsid w:val="00C431FA"/>
    <w:rsid w:val="00C438A8"/>
    <w:rsid w:val="00C45F1F"/>
    <w:rsid w:val="00C51325"/>
    <w:rsid w:val="00C54243"/>
    <w:rsid w:val="00C67FEB"/>
    <w:rsid w:val="00CA34BF"/>
    <w:rsid w:val="00CA582C"/>
    <w:rsid w:val="00CA7044"/>
    <w:rsid w:val="00CB0308"/>
    <w:rsid w:val="00CB29E2"/>
    <w:rsid w:val="00CC22E6"/>
    <w:rsid w:val="00CE1652"/>
    <w:rsid w:val="00CF4BA8"/>
    <w:rsid w:val="00CF61EB"/>
    <w:rsid w:val="00D02809"/>
    <w:rsid w:val="00D13621"/>
    <w:rsid w:val="00D2135A"/>
    <w:rsid w:val="00D23865"/>
    <w:rsid w:val="00D24674"/>
    <w:rsid w:val="00D30982"/>
    <w:rsid w:val="00D35D14"/>
    <w:rsid w:val="00D40A38"/>
    <w:rsid w:val="00D53105"/>
    <w:rsid w:val="00D6134F"/>
    <w:rsid w:val="00D62E66"/>
    <w:rsid w:val="00D647D7"/>
    <w:rsid w:val="00D71B86"/>
    <w:rsid w:val="00D80405"/>
    <w:rsid w:val="00D86099"/>
    <w:rsid w:val="00D86A15"/>
    <w:rsid w:val="00D9485B"/>
    <w:rsid w:val="00DA1909"/>
    <w:rsid w:val="00DB1125"/>
    <w:rsid w:val="00DB2E43"/>
    <w:rsid w:val="00DB396E"/>
    <w:rsid w:val="00DB3CB9"/>
    <w:rsid w:val="00DC138D"/>
    <w:rsid w:val="00DD150C"/>
    <w:rsid w:val="00DD6A09"/>
    <w:rsid w:val="00DD77DB"/>
    <w:rsid w:val="00DE2FC3"/>
    <w:rsid w:val="00DE57AD"/>
    <w:rsid w:val="00DF08A3"/>
    <w:rsid w:val="00DF10D2"/>
    <w:rsid w:val="00DF7A7A"/>
    <w:rsid w:val="00E00A0B"/>
    <w:rsid w:val="00E0239B"/>
    <w:rsid w:val="00E0300E"/>
    <w:rsid w:val="00E04590"/>
    <w:rsid w:val="00E071A6"/>
    <w:rsid w:val="00E2615C"/>
    <w:rsid w:val="00E26A30"/>
    <w:rsid w:val="00E272B9"/>
    <w:rsid w:val="00E400DA"/>
    <w:rsid w:val="00E426F8"/>
    <w:rsid w:val="00E50968"/>
    <w:rsid w:val="00E6402E"/>
    <w:rsid w:val="00E77957"/>
    <w:rsid w:val="00E9707B"/>
    <w:rsid w:val="00EB02A3"/>
    <w:rsid w:val="00EB3342"/>
    <w:rsid w:val="00EC09D3"/>
    <w:rsid w:val="00ED6DD0"/>
    <w:rsid w:val="00EE1A4B"/>
    <w:rsid w:val="00EF0DB0"/>
    <w:rsid w:val="00EF0F6D"/>
    <w:rsid w:val="00F02E4E"/>
    <w:rsid w:val="00F045DB"/>
    <w:rsid w:val="00F05DB4"/>
    <w:rsid w:val="00F078C7"/>
    <w:rsid w:val="00F15CBB"/>
    <w:rsid w:val="00F20F0C"/>
    <w:rsid w:val="00F2281C"/>
    <w:rsid w:val="00F304CE"/>
    <w:rsid w:val="00F55C8F"/>
    <w:rsid w:val="00F6070D"/>
    <w:rsid w:val="00F761B6"/>
    <w:rsid w:val="00F77CC5"/>
    <w:rsid w:val="00F802BF"/>
    <w:rsid w:val="00F843D7"/>
    <w:rsid w:val="00F85EBF"/>
    <w:rsid w:val="00F956FD"/>
    <w:rsid w:val="00FA766B"/>
    <w:rsid w:val="00FB113D"/>
    <w:rsid w:val="00FB303E"/>
    <w:rsid w:val="00FB5568"/>
    <w:rsid w:val="00FB7B72"/>
    <w:rsid w:val="00FC1F87"/>
    <w:rsid w:val="00FC20D1"/>
    <w:rsid w:val="00FC2951"/>
    <w:rsid w:val="00FC3DD8"/>
    <w:rsid w:val="00FC70E0"/>
    <w:rsid w:val="00FD02A6"/>
    <w:rsid w:val="00FD18EB"/>
    <w:rsid w:val="00FD4CDD"/>
    <w:rsid w:val="00FE6EBD"/>
    <w:rsid w:val="00FF0ED5"/>
    <w:rsid w:val="00FF6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Revision"/>
    <w:hidden/>
    <w:uiPriority w:val="99"/>
    <w:semiHidden/>
    <w:rsid w:val="0012286D"/>
    <w:rPr>
      <w:lang w:val="en-GB" w:eastAsia="en-US"/>
    </w:rPr>
  </w:style>
  <w:style w:type="paragraph" w:customStyle="1" w:styleId="CRCoverPage">
    <w:name w:val="CR Cover Page"/>
    <w:link w:val="CRCoverPageZchn"/>
    <w:rsid w:val="00620BCF"/>
    <w:pPr>
      <w:spacing w:after="120"/>
    </w:pPr>
    <w:rPr>
      <w:rFonts w:ascii="Arial" w:hAnsi="Arial"/>
      <w:lang w:val="en-GB" w:eastAsia="en-US"/>
    </w:rPr>
  </w:style>
  <w:style w:type="paragraph" w:styleId="af">
    <w:name w:val="annotation subject"/>
    <w:basedOn w:val="a5"/>
    <w:next w:val="a5"/>
    <w:link w:val="af0"/>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DA1909"/>
    <w:rPr>
      <w:rFonts w:ascii="Arial" w:hAnsi="Arial"/>
      <w:lang w:val="en-GB" w:eastAsia="en-US"/>
    </w:rPr>
  </w:style>
  <w:style w:type="character" w:customStyle="1" w:styleId="af0">
    <w:name w:val="批注主题 字符"/>
    <w:link w:val="af"/>
    <w:uiPriority w:val="99"/>
    <w:semiHidden/>
    <w:rsid w:val="00DA1909"/>
    <w:rPr>
      <w:rFonts w:ascii="Arial" w:hAnsi="Arial"/>
      <w:b/>
      <w:bCs/>
      <w:lang w:val="en-GB" w:eastAsia="en-US"/>
    </w:rPr>
  </w:style>
  <w:style w:type="paragraph" w:styleId="af1">
    <w:name w:val="List Paragraph"/>
    <w:basedOn w:val="a"/>
    <w:uiPriority w:val="34"/>
    <w:qFormat/>
    <w:rsid w:val="00AA4A97"/>
    <w:pPr>
      <w:spacing w:before="120"/>
      <w:ind w:left="720"/>
      <w:contextualSpacing/>
    </w:pPr>
    <w:rPr>
      <w:rFonts w:eastAsia="Times New Roman"/>
      <w:sz w:val="24"/>
      <w:lang w:val="en-US"/>
    </w:rPr>
  </w:style>
  <w:style w:type="paragraph" w:customStyle="1" w:styleId="B2">
    <w:name w:val="B2"/>
    <w:basedOn w:val="a"/>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a"/>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af2">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439182527">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1573730895">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henyl37@chinatelecom.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RBI5PAMIO524-1616901215-44467</_dlc_DocId>
    <_dlc_DocIdUrl xmlns="71c5aaf6-e6ce-465b-b873-5148d2a4c105">
      <Url>https://nokia.sharepoint.com/sites/gxp/_layouts/15/DocIdRedir.aspx?ID=RBI5PAMIO524-1616901215-44467</Url>
      <Description>RBI5PAMIO524-1616901215-44467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EC069-4242-4008-9784-759FEE9729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763C941-2ADF-482C-B62F-5E83C168E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021A73-724A-4F42-9619-F0B98C2F02E9}">
  <ds:schemaRefs>
    <ds:schemaRef ds:uri="Microsoft.SharePoint.Taxonomy.ContentTypeSync"/>
  </ds:schemaRefs>
</ds:datastoreItem>
</file>

<file path=customXml/itemProps4.xml><?xml version="1.0" encoding="utf-8"?>
<ds:datastoreItem xmlns:ds="http://schemas.openxmlformats.org/officeDocument/2006/customXml" ds:itemID="{B6010475-FE9D-405B-8480-EF2B08898703}">
  <ds:schemaRefs>
    <ds:schemaRef ds:uri="http://schemas.microsoft.com/sharepoint/events"/>
  </ds:schemaRefs>
</ds:datastoreItem>
</file>

<file path=customXml/itemProps5.xml><?xml version="1.0" encoding="utf-8"?>
<ds:datastoreItem xmlns:ds="http://schemas.openxmlformats.org/officeDocument/2006/customXml" ds:itemID="{897D0619-FCD4-4BD4-BF16-D7369AAB0E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2396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CTC-1</cp:lastModifiedBy>
  <cp:revision>66</cp:revision>
  <cp:lastPrinted>2002-04-23T07:10:00Z</cp:lastPrinted>
  <dcterms:created xsi:type="dcterms:W3CDTF">2023-01-03T10:59:00Z</dcterms:created>
  <dcterms:modified xsi:type="dcterms:W3CDTF">2025-05-21T12:55:00Z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0x01010055A05E76B664164F9F76E63E6D6BE6ED</vt:lpwstr>
  </property>
  <property fmtid="{D5CDD505-2E9C-101B-9397-08002B2CF9AE}" pid="6" name="_dlc_DocIdItemGuid">
    <vt:lpwstr>41126fdc-304d-4b47-b7f0-f69aaff37101</vt:lpwstr>
  </property>
  <property fmtid="{D5CDD505-2E9C-101B-9397-08002B2CF9AE}" pid="7" name="MediaServiceImageTags">
    <vt:lpwstr/>
  </property>
</Properties>
</file>